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C8F0E" w14:textId="7A8D0073" w:rsidR="009827D9" w:rsidRPr="00EE006E" w:rsidRDefault="009827D9" w:rsidP="009827D9">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#114bis</w:t>
      </w:r>
      <w:r w:rsidRPr="00121C7F">
        <w:rPr>
          <w:rFonts w:hint="eastAsia"/>
          <w:b/>
          <w:sz w:val="24"/>
          <w:szCs w:val="24"/>
          <w:lang w:eastAsia="ko-KR"/>
        </w:rPr>
        <w:tab/>
      </w:r>
      <w:r>
        <w:rPr>
          <w:b/>
          <w:sz w:val="24"/>
          <w:szCs w:val="24"/>
          <w:lang w:eastAsia="ko-KR"/>
        </w:rPr>
        <w:tab/>
      </w:r>
      <w:r w:rsidR="00F568B0" w:rsidRPr="00F568B0">
        <w:rPr>
          <w:b/>
          <w:sz w:val="24"/>
          <w:szCs w:val="24"/>
          <w:lang w:eastAsia="ko-KR"/>
        </w:rPr>
        <w:t>R1-2309376</w:t>
      </w:r>
      <w:bookmarkStart w:id="2" w:name="_GoBack"/>
      <w:bookmarkEnd w:id="2"/>
    </w:p>
    <w:bookmarkEnd w:id="0"/>
    <w:bookmarkEnd w:id="1"/>
    <w:p w14:paraId="7E68FE33" w14:textId="77777777" w:rsidR="009827D9" w:rsidRDefault="009827D9" w:rsidP="009827D9">
      <w:pPr>
        <w:tabs>
          <w:tab w:val="left" w:pos="1985"/>
          <w:tab w:val="left" w:pos="3600"/>
        </w:tabs>
        <w:rPr>
          <w:rFonts w:ascii="Arial" w:hAnsi="Arial"/>
          <w:b/>
          <w:bCs/>
          <w:noProof/>
          <w:sz w:val="24"/>
          <w:szCs w:val="24"/>
        </w:rPr>
      </w:pPr>
      <w:r>
        <w:rPr>
          <w:rFonts w:ascii="Arial" w:hAnsi="Arial"/>
          <w:b/>
          <w:bCs/>
          <w:noProof/>
          <w:sz w:val="24"/>
          <w:szCs w:val="24"/>
        </w:rPr>
        <w:t>Xiamen</w:t>
      </w:r>
      <w:r w:rsidRPr="00B73855">
        <w:rPr>
          <w:rFonts w:ascii="Arial" w:hAnsi="Arial"/>
          <w:b/>
          <w:bCs/>
          <w:noProof/>
          <w:sz w:val="24"/>
          <w:szCs w:val="24"/>
        </w:rPr>
        <w:t xml:space="preserve">, </w:t>
      </w:r>
      <w:r>
        <w:rPr>
          <w:rFonts w:ascii="Arial" w:hAnsi="Arial"/>
          <w:b/>
          <w:bCs/>
          <w:noProof/>
          <w:sz w:val="24"/>
          <w:szCs w:val="24"/>
        </w:rPr>
        <w:t>China</w:t>
      </w:r>
      <w:r w:rsidRPr="00B73855">
        <w:rPr>
          <w:rFonts w:ascii="Arial" w:hAnsi="Arial"/>
          <w:b/>
          <w:bCs/>
          <w:noProof/>
          <w:sz w:val="24"/>
          <w:szCs w:val="24"/>
        </w:rPr>
        <w:t xml:space="preserve">, </w:t>
      </w:r>
      <w:r>
        <w:rPr>
          <w:rFonts w:ascii="Arial" w:hAnsi="Arial"/>
          <w:b/>
          <w:bCs/>
          <w:noProof/>
          <w:sz w:val="24"/>
          <w:szCs w:val="24"/>
        </w:rPr>
        <w:t>October 9th – 13</w:t>
      </w:r>
      <w:r w:rsidRPr="00B73855">
        <w:rPr>
          <w:rFonts w:ascii="Arial" w:hAnsi="Arial"/>
          <w:b/>
          <w:bCs/>
          <w:noProof/>
          <w:sz w:val="24"/>
          <w:szCs w:val="24"/>
        </w:rPr>
        <w:t>th, 2023</w:t>
      </w:r>
    </w:p>
    <w:p w14:paraId="08664EDD" w14:textId="34B7C786"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9827D9">
        <w:rPr>
          <w:rFonts w:ascii="Arial" w:hAnsi="Arial"/>
          <w:sz w:val="24"/>
        </w:rPr>
        <w:t>8</w:t>
      </w:r>
      <w:r w:rsidR="008A1854">
        <w:rPr>
          <w:rFonts w:ascii="Arial" w:hAnsi="Arial"/>
          <w:sz w:val="24"/>
        </w:rPr>
        <w:t>.</w:t>
      </w:r>
      <w:r w:rsidR="009827D9">
        <w:rPr>
          <w:rFonts w:ascii="Arial" w:hAnsi="Arial"/>
          <w:sz w:val="24"/>
        </w:rPr>
        <w:t>3</w:t>
      </w:r>
      <w:r w:rsidR="008A1854">
        <w:rPr>
          <w:rFonts w:ascii="Arial" w:hAnsi="Arial"/>
          <w:sz w:val="24"/>
        </w:rPr>
        <w:t>.</w:t>
      </w:r>
      <w:r w:rsidR="00F14B6D">
        <w:rPr>
          <w:rFonts w:ascii="Arial" w:hAnsi="Arial"/>
          <w:sz w:val="24"/>
        </w:rPr>
        <w:t>3</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81277B"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9D1082" w:rsidRPr="009D1082">
        <w:rPr>
          <w:rFonts w:ascii="Arial" w:hAnsi="Arial"/>
          <w:sz w:val="24"/>
        </w:rPr>
        <w:t>Maintenance on Low Power High Accuracy Positioning</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23F0597" w14:textId="5D0AA345" w:rsidR="00CF5E28" w:rsidRDefault="009071E7" w:rsidP="00EA76B0">
      <w:pPr>
        <w:tabs>
          <w:tab w:val="left" w:pos="3600"/>
        </w:tabs>
        <w:spacing w:after="0"/>
        <w:jc w:val="both"/>
        <w:rPr>
          <w:lang w:eastAsia="zh-CN"/>
        </w:rPr>
      </w:pPr>
      <w:r>
        <w:rPr>
          <w:lang w:eastAsia="zh-CN"/>
        </w:rPr>
        <w:t>I</w:t>
      </w:r>
      <w:r w:rsidR="00E7559E">
        <w:rPr>
          <w:lang w:eastAsia="zh-CN"/>
        </w:rPr>
        <w:t xml:space="preserve">n </w:t>
      </w:r>
      <w:r w:rsidR="00394A1C">
        <w:rPr>
          <w:lang w:eastAsia="zh-CN"/>
        </w:rPr>
        <w:t>RAN1#11</w:t>
      </w:r>
      <w:r w:rsidR="009827D9">
        <w:rPr>
          <w:lang w:eastAsia="zh-CN"/>
        </w:rPr>
        <w:t>4</w:t>
      </w:r>
      <w:r w:rsidR="00197B21">
        <w:rPr>
          <w:lang w:eastAsia="zh-CN"/>
        </w:rPr>
        <w:t xml:space="preserve"> [1]</w:t>
      </w:r>
      <w:r w:rsidR="009C4B2F">
        <w:rPr>
          <w:lang w:eastAsia="zh-CN"/>
        </w:rPr>
        <w:t xml:space="preserve">, the following agreements </w:t>
      </w:r>
      <w:r w:rsidR="009827D9">
        <w:rPr>
          <w:lang w:eastAsia="zh-CN"/>
        </w:rPr>
        <w:t xml:space="preserve">and conclusion </w:t>
      </w:r>
      <w:r w:rsidR="009C4B2F">
        <w:rPr>
          <w:lang w:eastAsia="zh-CN"/>
        </w:rPr>
        <w:t xml:space="preserve">regarding the low power high accuracy positioning were made: </w:t>
      </w:r>
    </w:p>
    <w:p w14:paraId="52D94A47" w14:textId="77777777" w:rsidR="00EA76B0" w:rsidRDefault="00EA76B0" w:rsidP="00EA76B0">
      <w:pPr>
        <w:spacing w:after="0"/>
        <w:rPr>
          <w:b/>
          <w:bCs/>
          <w:highlight w:val="green"/>
          <w:lang w:eastAsia="x-none"/>
        </w:rPr>
      </w:pPr>
    </w:p>
    <w:p w14:paraId="14A84203" w14:textId="77777777" w:rsidR="009827D9" w:rsidRPr="000466C5" w:rsidRDefault="009827D9" w:rsidP="009827D9">
      <w:pPr>
        <w:spacing w:after="0"/>
        <w:rPr>
          <w:lang w:val="en-US" w:eastAsia="x-none"/>
        </w:rPr>
      </w:pPr>
      <w:r w:rsidRPr="000466C5">
        <w:rPr>
          <w:highlight w:val="green"/>
          <w:lang w:val="en-US" w:eastAsia="x-none"/>
        </w:rPr>
        <w:t>Agreement</w:t>
      </w:r>
    </w:p>
    <w:p w14:paraId="15F933C0" w14:textId="77777777" w:rsidR="009827D9" w:rsidRPr="000466C5" w:rsidRDefault="009827D9" w:rsidP="009827D9">
      <w:pPr>
        <w:spacing w:after="0"/>
        <w:rPr>
          <w:lang w:val="en-US" w:eastAsia="zh-CN"/>
        </w:rPr>
      </w:pPr>
      <w:r w:rsidRPr="000466C5">
        <w:rPr>
          <w:lang w:val="en-US" w:eastAsia="zh-CN"/>
        </w:rPr>
        <w:t>For SRS for positioning configuration in multiple cells for a UE in RRC_INACTIVE state, the power control parameters p0 and alpha per resource set are commonly configured across cells within the validity area.</w:t>
      </w:r>
    </w:p>
    <w:p w14:paraId="14430B3E" w14:textId="77777777" w:rsidR="009827D9" w:rsidRPr="000466C5" w:rsidRDefault="009827D9" w:rsidP="009827D9">
      <w:pPr>
        <w:spacing w:after="0"/>
        <w:rPr>
          <w:lang w:val="en-US" w:eastAsia="x-none"/>
        </w:rPr>
      </w:pPr>
    </w:p>
    <w:p w14:paraId="6B130FBB" w14:textId="77777777" w:rsidR="009827D9" w:rsidRPr="000466C5" w:rsidRDefault="009827D9" w:rsidP="009827D9">
      <w:pPr>
        <w:spacing w:after="0"/>
        <w:rPr>
          <w:lang w:eastAsia="x-none"/>
        </w:rPr>
      </w:pPr>
      <w:r w:rsidRPr="000466C5">
        <w:rPr>
          <w:highlight w:val="green"/>
          <w:lang w:eastAsia="x-none"/>
        </w:rPr>
        <w:t>Agreement</w:t>
      </w:r>
    </w:p>
    <w:p w14:paraId="554F5A57" w14:textId="77777777" w:rsidR="009827D9" w:rsidRPr="000466C5" w:rsidRDefault="009827D9" w:rsidP="009827D9">
      <w:pPr>
        <w:spacing w:after="0"/>
        <w:rPr>
          <w:lang w:val="en-US" w:eastAsia="x-none"/>
        </w:rPr>
      </w:pPr>
      <w:r w:rsidRPr="000466C5">
        <w:rPr>
          <w:lang w:val="en-US" w:eastAsia="x-none"/>
        </w:rPr>
        <w:t xml:space="preserve">From RAN1 perspective, candidate values larger than 10240 </w:t>
      </w:r>
      <w:proofErr w:type="spellStart"/>
      <w:r w:rsidRPr="000466C5">
        <w:rPr>
          <w:lang w:val="en-US" w:eastAsia="x-none"/>
        </w:rPr>
        <w:t>ms</w:t>
      </w:r>
      <w:proofErr w:type="spellEnd"/>
      <w:r w:rsidRPr="000466C5">
        <w:rPr>
          <w:lang w:val="en-US" w:eastAsia="x-none"/>
        </w:rPr>
        <w:t xml:space="preserve"> for PRS and/or SRS periodicity, e.g., 20480 </w:t>
      </w:r>
      <w:proofErr w:type="spellStart"/>
      <w:r w:rsidRPr="000466C5">
        <w:rPr>
          <w:lang w:val="en-US" w:eastAsia="x-none"/>
        </w:rPr>
        <w:t>ms</w:t>
      </w:r>
      <w:proofErr w:type="spellEnd"/>
      <w:r w:rsidRPr="000466C5">
        <w:rPr>
          <w:lang w:val="en-US" w:eastAsia="x-none"/>
        </w:rPr>
        <w:t>, can be introduced.</w:t>
      </w:r>
    </w:p>
    <w:p w14:paraId="60499A8A" w14:textId="77777777" w:rsidR="009827D9" w:rsidRPr="000466C5" w:rsidRDefault="009827D9" w:rsidP="009827D9">
      <w:pPr>
        <w:pStyle w:val="ListParagraph"/>
        <w:numPr>
          <w:ilvl w:val="0"/>
          <w:numId w:val="17"/>
        </w:numPr>
        <w:spacing w:after="0"/>
        <w:ind w:leftChars="0"/>
        <w:rPr>
          <w:lang w:eastAsia="zh-CN"/>
        </w:rPr>
      </w:pPr>
      <w:r w:rsidRPr="000466C5">
        <w:rPr>
          <w:lang w:eastAsia="zh-CN"/>
        </w:rPr>
        <w:t>FFS: specification impact on PRS/SRS configuration.</w:t>
      </w:r>
    </w:p>
    <w:p w14:paraId="02BA7F4C" w14:textId="77777777" w:rsidR="009827D9" w:rsidRPr="000466C5" w:rsidRDefault="009827D9" w:rsidP="009827D9">
      <w:pPr>
        <w:pStyle w:val="ListParagraph"/>
        <w:numPr>
          <w:ilvl w:val="0"/>
          <w:numId w:val="17"/>
        </w:numPr>
        <w:spacing w:after="0"/>
        <w:ind w:leftChars="0"/>
        <w:rPr>
          <w:lang w:eastAsia="zh-CN"/>
        </w:rPr>
      </w:pPr>
      <w:r w:rsidRPr="000466C5">
        <w:rPr>
          <w:lang w:eastAsia="zh-CN"/>
        </w:rPr>
        <w:t>Send LS to RAN2 asking them to work on the higher layer signalling details (e.g., specific values of periodicity, hyper SFN information in the configuration, etc.)</w:t>
      </w:r>
    </w:p>
    <w:p w14:paraId="47B22DF2" w14:textId="77777777" w:rsidR="009827D9" w:rsidRDefault="009827D9" w:rsidP="009827D9">
      <w:pPr>
        <w:spacing w:after="0"/>
        <w:rPr>
          <w:lang w:eastAsia="x-none"/>
        </w:rPr>
      </w:pPr>
    </w:p>
    <w:p w14:paraId="1999849F" w14:textId="77777777" w:rsidR="009827D9" w:rsidRPr="00B867A7" w:rsidRDefault="009827D9" w:rsidP="009827D9">
      <w:pPr>
        <w:spacing w:after="0"/>
        <w:rPr>
          <w:lang w:eastAsia="x-none"/>
        </w:rPr>
      </w:pPr>
      <w:r w:rsidRPr="00B867A7">
        <w:rPr>
          <w:highlight w:val="green"/>
          <w:lang w:eastAsia="x-none"/>
        </w:rPr>
        <w:t>Agreement</w:t>
      </w:r>
    </w:p>
    <w:p w14:paraId="31817ADD" w14:textId="77777777" w:rsidR="009827D9" w:rsidRPr="00B867A7" w:rsidRDefault="009827D9" w:rsidP="009827D9">
      <w:pPr>
        <w:spacing w:after="0"/>
      </w:pPr>
      <w:r w:rsidRPr="00B867A7">
        <w:t>With regards to the reference RS for the RSRP change for TA validation:</w:t>
      </w:r>
    </w:p>
    <w:p w14:paraId="4F53457A" w14:textId="77777777" w:rsidR="009827D9" w:rsidRPr="00B867A7" w:rsidRDefault="009827D9" w:rsidP="009827D9">
      <w:pPr>
        <w:pStyle w:val="ListParagraph"/>
        <w:numPr>
          <w:ilvl w:val="0"/>
          <w:numId w:val="17"/>
        </w:numPr>
        <w:spacing w:after="0"/>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 xml:space="preserve">he downlink </w:t>
      </w:r>
      <w:proofErr w:type="spellStart"/>
      <w:r w:rsidRPr="00B867A7">
        <w:rPr>
          <w:lang w:val="en-US" w:eastAsia="zh-CN"/>
        </w:rPr>
        <w:t>pathloss</w:t>
      </w:r>
      <w:proofErr w:type="spellEnd"/>
      <w:r w:rsidRPr="00B867A7">
        <w:rPr>
          <w:lang w:val="en-US" w:eastAsia="zh-CN"/>
        </w:rPr>
        <w:t xml:space="preserve"> reference for TA validation (stored RSRP) is derived from the cell where UE determines the latest valid TA:</w:t>
      </w:r>
    </w:p>
    <w:p w14:paraId="489D4751" w14:textId="77777777" w:rsidR="009827D9" w:rsidRPr="00B867A7" w:rsidRDefault="009827D9" w:rsidP="009827D9">
      <w:pPr>
        <w:pStyle w:val="ListParagraph"/>
        <w:numPr>
          <w:ilvl w:val="1"/>
          <w:numId w:val="17"/>
        </w:numPr>
        <w:spacing w:after="0"/>
        <w:ind w:leftChars="0"/>
        <w:rPr>
          <w:lang w:eastAsia="zh-CN"/>
        </w:rPr>
      </w:pPr>
      <w:r w:rsidRPr="00B867A7">
        <w:rPr>
          <w:lang w:eastAsia="zh-CN"/>
        </w:rPr>
        <w:t>If UE maintains the TA from the last serving cell, the stored RSRP of the downlink pathloss reference is derived from SSBs of the last serving cell.</w:t>
      </w:r>
    </w:p>
    <w:p w14:paraId="54C5BAC7" w14:textId="77777777" w:rsidR="009827D9" w:rsidRPr="00B867A7" w:rsidRDefault="009827D9" w:rsidP="009827D9">
      <w:pPr>
        <w:pStyle w:val="ListParagraph"/>
        <w:numPr>
          <w:ilvl w:val="1"/>
          <w:numId w:val="17"/>
        </w:numPr>
        <w:spacing w:after="0"/>
        <w:ind w:leftChars="0"/>
        <w:rPr>
          <w:lang w:eastAsia="zh-CN"/>
        </w:rPr>
      </w:pPr>
      <w:r w:rsidRPr="00B867A7">
        <w:rPr>
          <w:lang w:eastAsia="zh-CN"/>
        </w:rPr>
        <w:t xml:space="preserve">otherwise when UE determines to autonomously adjust TA when enabled by the network and when cell re-selection occurs, if confirmed by RAN4, the stored RSRP of the downlink </w:t>
      </w:r>
      <w:proofErr w:type="spellStart"/>
      <w:r w:rsidRPr="00B867A7">
        <w:rPr>
          <w:lang w:eastAsia="zh-CN"/>
        </w:rPr>
        <w:t>pathloss</w:t>
      </w:r>
      <w:proofErr w:type="spellEnd"/>
      <w:r w:rsidRPr="00B867A7">
        <w:rPr>
          <w:lang w:eastAsia="zh-CN"/>
        </w:rPr>
        <w:t xml:space="preserve"> reference is updated with a new value derived from SSBs of the current camping cell.</w:t>
      </w:r>
    </w:p>
    <w:p w14:paraId="409B41A7" w14:textId="77777777" w:rsidR="009827D9" w:rsidRPr="00B867A7" w:rsidRDefault="009827D9" w:rsidP="009827D9">
      <w:pPr>
        <w:pStyle w:val="ListParagraph"/>
        <w:numPr>
          <w:ilvl w:val="0"/>
          <w:numId w:val="17"/>
        </w:numPr>
        <w:spacing w:after="0"/>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1F3289F3" w14:textId="77777777" w:rsidR="009827D9" w:rsidRDefault="009827D9" w:rsidP="009827D9">
      <w:pPr>
        <w:autoSpaceDE w:val="0"/>
        <w:autoSpaceDN w:val="0"/>
        <w:spacing w:after="0"/>
        <w:jc w:val="both"/>
      </w:pPr>
    </w:p>
    <w:p w14:paraId="70E2E06D" w14:textId="77777777" w:rsidR="009827D9" w:rsidRPr="00046108" w:rsidRDefault="009827D9" w:rsidP="009827D9">
      <w:pPr>
        <w:spacing w:after="0"/>
        <w:rPr>
          <w:b/>
          <w:lang w:eastAsia="x-none"/>
        </w:rPr>
      </w:pPr>
      <w:r w:rsidRPr="00046108">
        <w:rPr>
          <w:b/>
          <w:lang w:eastAsia="x-none"/>
        </w:rPr>
        <w:t>Conclusion</w:t>
      </w:r>
    </w:p>
    <w:p w14:paraId="4AC8BBCB" w14:textId="77777777" w:rsidR="009827D9" w:rsidRPr="00046108" w:rsidRDefault="009827D9" w:rsidP="009827D9">
      <w:pPr>
        <w:spacing w:after="0"/>
        <w:rPr>
          <w:lang w:eastAsia="x-none"/>
        </w:rPr>
      </w:pPr>
      <w:r w:rsidRPr="00046108">
        <w:rPr>
          <w:lang w:eastAsia="zh-CN"/>
        </w:rPr>
        <w:t xml:space="preserve">For power control of an SRS for positioning configuration in multiple cells for UEs in RRC_INACTIVE state, UE can be configured with a CD-SSB as the </w:t>
      </w:r>
      <w:proofErr w:type="spellStart"/>
      <w:r w:rsidRPr="00046108">
        <w:rPr>
          <w:lang w:eastAsia="zh-CN"/>
        </w:rPr>
        <w:t>pathloss</w:t>
      </w:r>
      <w:proofErr w:type="spellEnd"/>
      <w:r w:rsidRPr="00046108">
        <w:rPr>
          <w:lang w:eastAsia="zh-CN"/>
        </w:rPr>
        <w:t xml:space="preserve"> RS, or with a CD-SSB or NCD-SSB at least for </w:t>
      </w:r>
      <w:proofErr w:type="spellStart"/>
      <w:r w:rsidRPr="00046108">
        <w:rPr>
          <w:lang w:eastAsia="zh-CN"/>
        </w:rPr>
        <w:t>RedCap</w:t>
      </w:r>
      <w:proofErr w:type="spellEnd"/>
      <w:r w:rsidRPr="00046108">
        <w:rPr>
          <w:lang w:eastAsia="zh-CN"/>
        </w:rPr>
        <w:t xml:space="preserve"> UE as the </w:t>
      </w:r>
      <w:proofErr w:type="spellStart"/>
      <w:r w:rsidRPr="00046108">
        <w:rPr>
          <w:lang w:eastAsia="zh-CN"/>
        </w:rPr>
        <w:t>pathloss</w:t>
      </w:r>
      <w:proofErr w:type="spellEnd"/>
      <w:r w:rsidRPr="00046108">
        <w:rPr>
          <w:lang w:eastAsia="zh-CN"/>
        </w:rPr>
        <w:t xml:space="preserve"> RS. No specification impact is expected from RAN1 perspective.</w:t>
      </w:r>
    </w:p>
    <w:p w14:paraId="11D940E0" w14:textId="77777777" w:rsidR="009827D9" w:rsidRDefault="009827D9" w:rsidP="009827D9">
      <w:pPr>
        <w:spacing w:after="0"/>
        <w:rPr>
          <w:lang w:eastAsia="x-none"/>
        </w:rPr>
      </w:pPr>
    </w:p>
    <w:p w14:paraId="569A9AF4" w14:textId="77777777" w:rsidR="009827D9" w:rsidRPr="00232E8D" w:rsidRDefault="009827D9" w:rsidP="009827D9">
      <w:pPr>
        <w:spacing w:after="0"/>
        <w:rPr>
          <w:lang w:eastAsia="x-none"/>
        </w:rPr>
      </w:pPr>
      <w:r w:rsidRPr="00232E8D">
        <w:rPr>
          <w:highlight w:val="green"/>
          <w:lang w:eastAsia="x-none"/>
        </w:rPr>
        <w:t>Agreement</w:t>
      </w:r>
    </w:p>
    <w:p w14:paraId="04376AB8" w14:textId="77777777" w:rsidR="009827D9" w:rsidRPr="00232E8D" w:rsidRDefault="009827D9" w:rsidP="009827D9">
      <w:pPr>
        <w:spacing w:after="0"/>
      </w:pPr>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5D05D3C8" w14:textId="77777777" w:rsidR="009827D9" w:rsidRDefault="009827D9" w:rsidP="009827D9">
      <w:pPr>
        <w:autoSpaceDE w:val="0"/>
        <w:autoSpaceDN w:val="0"/>
        <w:spacing w:after="0"/>
        <w:jc w:val="both"/>
      </w:pPr>
    </w:p>
    <w:p w14:paraId="439A8FAD" w14:textId="77777777" w:rsidR="009827D9" w:rsidRDefault="009827D9" w:rsidP="009827D9">
      <w:pPr>
        <w:spacing w:after="0"/>
        <w:rPr>
          <w:lang w:eastAsia="x-none"/>
        </w:rPr>
      </w:pPr>
      <w:r w:rsidRPr="005B0462">
        <w:rPr>
          <w:rFonts w:hint="eastAsia"/>
          <w:highlight w:val="green"/>
          <w:lang w:eastAsia="x-none"/>
        </w:rPr>
        <w:t>A</w:t>
      </w:r>
      <w:r w:rsidRPr="005B0462">
        <w:rPr>
          <w:highlight w:val="green"/>
          <w:lang w:eastAsia="x-none"/>
        </w:rPr>
        <w:t>greement</w:t>
      </w:r>
    </w:p>
    <w:p w14:paraId="1B86A888" w14:textId="77777777" w:rsidR="009827D9" w:rsidRDefault="009827D9" w:rsidP="009827D9">
      <w:pPr>
        <w:spacing w:after="0"/>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17FC243A" w14:textId="77777777" w:rsidR="009827D9" w:rsidRPr="00FF1F19" w:rsidRDefault="009827D9" w:rsidP="009827D9">
      <w:pPr>
        <w:spacing w:after="0"/>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3C220CFF" w14:textId="77777777" w:rsidR="00EA76B0" w:rsidRPr="00394A1C" w:rsidRDefault="00EA76B0" w:rsidP="00EA4227">
      <w:pPr>
        <w:tabs>
          <w:tab w:val="left" w:pos="3600"/>
        </w:tabs>
        <w:spacing w:after="0"/>
        <w:jc w:val="both"/>
        <w:rPr>
          <w:lang w:eastAsia="x-none"/>
        </w:rPr>
      </w:pPr>
    </w:p>
    <w:p w14:paraId="754D051B" w14:textId="375111BB" w:rsidR="008A1854" w:rsidRDefault="008A1854" w:rsidP="00EA4227">
      <w:pPr>
        <w:tabs>
          <w:tab w:val="left" w:pos="3600"/>
        </w:tabs>
        <w:spacing w:after="0"/>
        <w:jc w:val="both"/>
        <w:rPr>
          <w:lang w:eastAsia="x-none"/>
        </w:rPr>
      </w:pPr>
      <w:r>
        <w:rPr>
          <w:lang w:eastAsia="x-none"/>
        </w:rPr>
        <w:t xml:space="preserve">This contribution discusses </w:t>
      </w:r>
      <w:r w:rsidR="00E7559E">
        <w:rPr>
          <w:lang w:eastAsia="x-none"/>
        </w:rPr>
        <w:t xml:space="preserve">the </w:t>
      </w:r>
      <w:r w:rsidR="009C4B2F">
        <w:rPr>
          <w:lang w:eastAsia="x-none"/>
        </w:rPr>
        <w:t>remaining issues for low power high accuracy positioning</w:t>
      </w:r>
      <w:r w:rsidR="00275953">
        <w:rPr>
          <w:lang w:eastAsia="x-none"/>
        </w:rPr>
        <w:t>, from RAN1 perspective.</w:t>
      </w:r>
    </w:p>
    <w:p w14:paraId="7FE4278D" w14:textId="6B4AB359" w:rsidR="00DF1A83" w:rsidRDefault="00667464"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TA Validation for </w:t>
      </w:r>
      <w:r w:rsidR="00427CE6">
        <w:rPr>
          <w:szCs w:val="20"/>
          <w:lang w:val="en-US"/>
        </w:rPr>
        <w:t>SRS</w:t>
      </w:r>
      <w:r w:rsidR="00275953">
        <w:rPr>
          <w:szCs w:val="20"/>
          <w:lang w:val="en-US"/>
        </w:rPr>
        <w:t xml:space="preserve"> Configuration </w:t>
      </w:r>
      <w:r>
        <w:rPr>
          <w:szCs w:val="20"/>
          <w:lang w:val="en-US"/>
        </w:rPr>
        <w:t>in Multiple Cells</w:t>
      </w:r>
    </w:p>
    <w:p w14:paraId="7ABBE48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454C721F" w14:textId="77777777" w:rsidR="001D5BB2" w:rsidRPr="001D5BB2" w:rsidRDefault="001D5BB2" w:rsidP="001D5B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zh-CN"/>
        </w:rPr>
      </w:pPr>
    </w:p>
    <w:p w14:paraId="7D05CCC5" w14:textId="77777777" w:rsidR="00667464" w:rsidRDefault="00667464" w:rsidP="00667464">
      <w:pPr>
        <w:tabs>
          <w:tab w:val="left" w:pos="3600"/>
        </w:tabs>
        <w:jc w:val="both"/>
        <w:rPr>
          <w:lang w:eastAsia="zh-CN"/>
        </w:rPr>
      </w:pPr>
      <w:r>
        <w:rPr>
          <w:lang w:eastAsia="zh-CN"/>
        </w:rPr>
        <w:t xml:space="preserve">RAN1 made the following two agreements regarding the TA validation for SRS configuration in multiple cells, in RAN1 #113 [1] and RAN1 #114 [2], respectively. RAN4 also sent a reply LS [3] confirming the feasibility of autonomously adjusting the TA when cell reselection happens. </w:t>
      </w:r>
    </w:p>
    <w:p w14:paraId="57FF3262" w14:textId="77777777" w:rsidR="00667464" w:rsidRPr="00667464" w:rsidRDefault="00667464" w:rsidP="00667464">
      <w:pPr>
        <w:spacing w:after="0"/>
        <w:rPr>
          <w:rFonts w:ascii="Times" w:eastAsia="Batang" w:hAnsi="Times"/>
          <w:b/>
          <w:szCs w:val="24"/>
          <w:lang w:eastAsia="x-none"/>
        </w:rPr>
      </w:pPr>
      <w:r w:rsidRPr="00667464">
        <w:rPr>
          <w:rFonts w:ascii="Times" w:eastAsia="Batang" w:hAnsi="Times"/>
          <w:b/>
          <w:szCs w:val="24"/>
          <w:highlight w:val="green"/>
          <w:lang w:eastAsia="x-none"/>
        </w:rPr>
        <w:t>Agreement</w:t>
      </w:r>
    </w:p>
    <w:p w14:paraId="743CBCCE" w14:textId="77777777" w:rsidR="00667464" w:rsidRPr="00667464" w:rsidRDefault="00667464" w:rsidP="00667464">
      <w:pPr>
        <w:spacing w:after="0"/>
        <w:rPr>
          <w:rFonts w:ascii="Times" w:eastAsia="Batang" w:hAnsi="Times"/>
          <w:szCs w:val="24"/>
          <w:lang w:val="en-US" w:eastAsia="zh-CN"/>
        </w:rPr>
      </w:pPr>
      <w:r w:rsidRPr="00667464">
        <w:rPr>
          <w:rFonts w:ascii="Times" w:eastAsia="Batang" w:hAnsi="Times"/>
          <w:szCs w:val="24"/>
          <w:lang w:val="en-US" w:eastAsia="zh-CN"/>
        </w:rPr>
        <w:t>For the determination of UL timing to transmit SRS for positioning by UEs in RRC_INACTIVE state within the SRS positioning validity area, support the following to determine a valid TA:</w:t>
      </w:r>
    </w:p>
    <w:p w14:paraId="5924178E"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hint="eastAsia"/>
          <w:szCs w:val="24"/>
          <w:lang w:eastAsia="zh-CN"/>
        </w:rPr>
        <w:t>T</w:t>
      </w:r>
      <w:r w:rsidRPr="00667464">
        <w:rPr>
          <w:rFonts w:ascii="Times" w:eastAsia="Batang" w:hAnsi="Times"/>
          <w:szCs w:val="24"/>
          <w:lang w:eastAsia="zh-CN"/>
        </w:rPr>
        <w:t>he DL reference timing follows the DL timing of current camping cell.</w:t>
      </w:r>
    </w:p>
    <w:p w14:paraId="58A89201"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hint="eastAsia"/>
          <w:szCs w:val="24"/>
          <w:lang w:eastAsia="zh-CN"/>
        </w:rPr>
        <w:t>B</w:t>
      </w:r>
      <w:r w:rsidRPr="00667464">
        <w:rPr>
          <w:rFonts w:ascii="Times" w:eastAsia="Batang" w:hAnsi="Times"/>
          <w:szCs w:val="24"/>
          <w:lang w:eastAsia="zh-CN"/>
        </w:rPr>
        <w:t>y default, UE maintains the TA from the last serving cell.</w:t>
      </w:r>
    </w:p>
    <w:p w14:paraId="55F60E06" w14:textId="77777777" w:rsidR="00667464" w:rsidRPr="00667464" w:rsidRDefault="00667464" w:rsidP="00667464">
      <w:pPr>
        <w:numPr>
          <w:ilvl w:val="1"/>
          <w:numId w:val="12"/>
        </w:numPr>
        <w:snapToGrid w:val="0"/>
        <w:spacing w:after="0"/>
        <w:rPr>
          <w:rFonts w:ascii="Times" w:eastAsia="Batang" w:hAnsi="Times"/>
          <w:szCs w:val="24"/>
          <w:lang w:eastAsia="zh-CN"/>
        </w:rPr>
      </w:pPr>
      <w:r w:rsidRPr="00667464">
        <w:rPr>
          <w:rFonts w:ascii="Times" w:eastAsia="Batang" w:hAnsi="Times"/>
          <w:szCs w:val="24"/>
          <w:lang w:eastAsia="zh-CN"/>
        </w:rPr>
        <w:t>UE can adjust its UL timing according to the change in DL reference timing.</w:t>
      </w:r>
    </w:p>
    <w:p w14:paraId="5B84D7F7" w14:textId="77777777" w:rsidR="00667464" w:rsidRPr="00667464" w:rsidRDefault="00667464" w:rsidP="00667464">
      <w:pPr>
        <w:numPr>
          <w:ilvl w:val="0"/>
          <w:numId w:val="12"/>
        </w:numPr>
        <w:snapToGrid w:val="0"/>
        <w:spacing w:after="0"/>
        <w:ind w:left="720"/>
        <w:rPr>
          <w:rFonts w:ascii="Times" w:eastAsia="Batang" w:hAnsi="Times"/>
          <w:szCs w:val="24"/>
          <w:lang w:eastAsia="zh-CN"/>
        </w:rPr>
      </w:pPr>
      <w:r w:rsidRPr="00667464">
        <w:rPr>
          <w:rFonts w:ascii="Times" w:eastAsia="Batang" w:hAnsi="Times"/>
          <w:szCs w:val="24"/>
          <w:lang w:eastAsia="zh-CN"/>
        </w:rPr>
        <w:t>If configured by the network, subject to UE capability, UE autonomously adjusts the TA, when cell-reselection happens.</w:t>
      </w:r>
    </w:p>
    <w:p w14:paraId="125E0C21" w14:textId="77777777" w:rsidR="00667464" w:rsidRPr="00667464" w:rsidRDefault="00667464" w:rsidP="00667464">
      <w:pPr>
        <w:numPr>
          <w:ilvl w:val="1"/>
          <w:numId w:val="12"/>
        </w:numPr>
        <w:snapToGrid w:val="0"/>
        <w:spacing w:after="0"/>
        <w:rPr>
          <w:rFonts w:ascii="Times" w:eastAsia="Batang" w:hAnsi="Times"/>
          <w:szCs w:val="24"/>
          <w:lang w:eastAsia="zh-CN"/>
        </w:rPr>
      </w:pPr>
      <w:r w:rsidRPr="00667464">
        <w:rPr>
          <w:rFonts w:ascii="Times" w:eastAsia="Batang" w:hAnsi="Times"/>
          <w:szCs w:val="24"/>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3334CDDF" w14:textId="77777777" w:rsidR="00667464" w:rsidRDefault="00667464" w:rsidP="00667464">
      <w:pPr>
        <w:spacing w:after="0"/>
        <w:rPr>
          <w:highlight w:val="green"/>
          <w:lang w:eastAsia="x-none"/>
        </w:rPr>
      </w:pPr>
    </w:p>
    <w:p w14:paraId="0D55EC51" w14:textId="42BBA1A3" w:rsidR="00667464" w:rsidRPr="00B867A7" w:rsidRDefault="00667464" w:rsidP="00667464">
      <w:pPr>
        <w:spacing w:after="0"/>
        <w:rPr>
          <w:lang w:eastAsia="x-none"/>
        </w:rPr>
      </w:pPr>
      <w:r w:rsidRPr="00B867A7">
        <w:rPr>
          <w:highlight w:val="green"/>
          <w:lang w:eastAsia="x-none"/>
        </w:rPr>
        <w:t>Agreement</w:t>
      </w:r>
    </w:p>
    <w:p w14:paraId="3457917B" w14:textId="77777777" w:rsidR="00667464" w:rsidRPr="00B867A7" w:rsidRDefault="00667464" w:rsidP="00667464">
      <w:pPr>
        <w:spacing w:after="0"/>
      </w:pPr>
      <w:r w:rsidRPr="00B867A7">
        <w:t>With regards to the reference RS for the RSRP change for TA validation:</w:t>
      </w:r>
    </w:p>
    <w:p w14:paraId="1E74DC0D" w14:textId="77777777" w:rsidR="00667464" w:rsidRPr="00B867A7" w:rsidRDefault="00667464" w:rsidP="00667464">
      <w:pPr>
        <w:pStyle w:val="ListParagraph"/>
        <w:numPr>
          <w:ilvl w:val="0"/>
          <w:numId w:val="17"/>
        </w:numPr>
        <w:spacing w:after="0"/>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42A9354" w14:textId="77777777" w:rsidR="00667464" w:rsidRPr="00B867A7" w:rsidRDefault="00667464" w:rsidP="00667464">
      <w:pPr>
        <w:pStyle w:val="ListParagraph"/>
        <w:numPr>
          <w:ilvl w:val="1"/>
          <w:numId w:val="17"/>
        </w:numPr>
        <w:spacing w:after="0"/>
        <w:ind w:leftChars="0"/>
        <w:rPr>
          <w:lang w:eastAsia="zh-CN"/>
        </w:rPr>
      </w:pPr>
      <w:r w:rsidRPr="00B867A7">
        <w:rPr>
          <w:lang w:eastAsia="zh-CN"/>
        </w:rPr>
        <w:t>If UE maintains the TA from the last serving cell, the stored RSRP of the downlink pathloss reference is derived from SSBs of the last serving cell.</w:t>
      </w:r>
    </w:p>
    <w:p w14:paraId="70629E42" w14:textId="77777777" w:rsidR="00667464" w:rsidRPr="00B867A7" w:rsidRDefault="00667464" w:rsidP="00667464">
      <w:pPr>
        <w:pStyle w:val="ListParagraph"/>
        <w:numPr>
          <w:ilvl w:val="1"/>
          <w:numId w:val="17"/>
        </w:numPr>
        <w:spacing w:after="0"/>
        <w:ind w:leftChars="0"/>
        <w:rPr>
          <w:lang w:eastAsia="zh-CN"/>
        </w:rPr>
      </w:pPr>
      <w:r w:rsidRPr="00B867A7">
        <w:rPr>
          <w:lang w:eastAsia="zh-CN"/>
        </w:rPr>
        <w:t xml:space="preserve">otherwise when UE determines to autonomously adjust TA when enabled by the network and when cell re-selection occurs, if confirmed by RAN4, the stored RSRP of the downlink </w:t>
      </w:r>
      <w:proofErr w:type="spellStart"/>
      <w:r w:rsidRPr="00B867A7">
        <w:rPr>
          <w:lang w:eastAsia="zh-CN"/>
        </w:rPr>
        <w:t>pathloss</w:t>
      </w:r>
      <w:proofErr w:type="spellEnd"/>
      <w:r w:rsidRPr="00B867A7">
        <w:rPr>
          <w:lang w:eastAsia="zh-CN"/>
        </w:rPr>
        <w:t xml:space="preserve"> reference is updated with a new value derived from SSBs of the current camping cell.</w:t>
      </w:r>
    </w:p>
    <w:p w14:paraId="125E3248" w14:textId="77777777" w:rsidR="00667464" w:rsidRPr="00B867A7" w:rsidRDefault="00667464" w:rsidP="00A41C18">
      <w:pPr>
        <w:pStyle w:val="ListParagraph"/>
        <w:numPr>
          <w:ilvl w:val="0"/>
          <w:numId w:val="17"/>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1D72EEA7" w14:textId="34654547" w:rsidR="00667464" w:rsidRDefault="00667464" w:rsidP="009827D9">
      <w:pPr>
        <w:tabs>
          <w:tab w:val="left" w:pos="3600"/>
        </w:tabs>
        <w:jc w:val="both"/>
        <w:rPr>
          <w:lang w:eastAsia="zh-CN"/>
        </w:rPr>
      </w:pPr>
      <w:r>
        <w:rPr>
          <w:lang w:eastAsia="zh-CN"/>
        </w:rPr>
        <w:t xml:space="preserve">The current specification TS 38.213 </w:t>
      </w:r>
      <w:r w:rsidR="00A41C18">
        <w:rPr>
          <w:lang w:eastAsia="zh-CN"/>
        </w:rPr>
        <w:t xml:space="preserve">has not captured the agreement in RAN#114 yet, and the condition for maintaining the TA from the last serving cell is not aligned with the agreement in RAN1#113 – it’s only for </w:t>
      </w:r>
      <w:r w:rsidR="007B649D">
        <w:rPr>
          <w:lang w:eastAsia="zh-CN"/>
        </w:rPr>
        <w:t>“</w:t>
      </w:r>
      <w:r w:rsidR="007B649D" w:rsidRPr="00045CBB">
        <w:rPr>
          <w:lang w:eastAsia="zh-CN"/>
        </w:rPr>
        <w:t xml:space="preserve">if the UE is not provided </w:t>
      </w:r>
      <w:r w:rsidR="007B649D" w:rsidRPr="00045CBB">
        <w:rPr>
          <w:i/>
          <w:iCs/>
          <w:lang w:eastAsia="zh-CN"/>
        </w:rPr>
        <w:t>SRS-</w:t>
      </w:r>
      <w:proofErr w:type="spellStart"/>
      <w:r w:rsidR="007B649D" w:rsidRPr="00045CBB">
        <w:rPr>
          <w:i/>
          <w:iCs/>
          <w:lang w:eastAsia="zh-CN"/>
        </w:rPr>
        <w:t>autonomousTAupdate</w:t>
      </w:r>
      <w:proofErr w:type="spellEnd"/>
      <w:r w:rsidR="007B649D">
        <w:rPr>
          <w:lang w:eastAsia="zh-CN"/>
        </w:rPr>
        <w:t>” and may not reflect the “default” UE behaviour</w:t>
      </w:r>
      <w:r w:rsidR="00A41C18">
        <w:rPr>
          <w:lang w:eastAsia="zh-CN"/>
        </w:rPr>
        <w:t xml:space="preserve">. Based on above reasons, we have the following proposal. </w:t>
      </w:r>
    </w:p>
    <w:p w14:paraId="777CB9AD" w14:textId="2F0AA800" w:rsidR="00A41C18" w:rsidRPr="00401364" w:rsidRDefault="00A41C18" w:rsidP="00A41C18">
      <w:pPr>
        <w:tabs>
          <w:tab w:val="left" w:pos="3600"/>
        </w:tabs>
        <w:spacing w:after="0"/>
        <w:jc w:val="both"/>
        <w:rPr>
          <w:b/>
          <w:u w:val="single"/>
          <w:lang w:eastAsia="x-none"/>
        </w:rPr>
      </w:pPr>
      <w:r w:rsidRPr="00401364">
        <w:rPr>
          <w:b/>
          <w:u w:val="single"/>
          <w:lang w:eastAsia="x-none"/>
        </w:rPr>
        <w:t>Proposal 1: Adopt the following TP for TS 38.</w:t>
      </w:r>
      <w:r>
        <w:rPr>
          <w:b/>
          <w:u w:val="single"/>
          <w:lang w:eastAsia="x-none"/>
        </w:rPr>
        <w:t>21</w:t>
      </w:r>
      <w:r w:rsidR="00DF5761">
        <w:rPr>
          <w:b/>
          <w:u w:val="single"/>
          <w:lang w:eastAsia="x-none"/>
        </w:rPr>
        <w:t>3</w:t>
      </w:r>
      <w:r>
        <w:rPr>
          <w:b/>
          <w:u w:val="single"/>
          <w:lang w:eastAsia="x-none"/>
        </w:rPr>
        <w:t>.</w:t>
      </w:r>
    </w:p>
    <w:p w14:paraId="06EC0FC5" w14:textId="77777777" w:rsidR="00A41C18" w:rsidRDefault="00A41C18" w:rsidP="00A41C18">
      <w:pPr>
        <w:tabs>
          <w:tab w:val="left" w:pos="3600"/>
        </w:tabs>
        <w:spacing w:after="0"/>
        <w:jc w:val="both"/>
        <w:rPr>
          <w:lang w:eastAsia="x-none"/>
        </w:rPr>
      </w:pPr>
    </w:p>
    <w:p w14:paraId="2925BE07" w14:textId="4DCA24D3" w:rsidR="00A41C18" w:rsidRPr="006C6062" w:rsidRDefault="00A41C18" w:rsidP="00A41C18">
      <w:pPr>
        <w:tabs>
          <w:tab w:val="left" w:pos="3600"/>
        </w:tabs>
        <w:spacing w:after="0"/>
        <w:jc w:val="both"/>
        <w:rPr>
          <w:color w:val="FF0000"/>
          <w:lang w:eastAsia="x-none"/>
        </w:rPr>
      </w:pPr>
      <w:r w:rsidRPr="006C6062">
        <w:rPr>
          <w:color w:val="FF0000"/>
          <w:lang w:eastAsia="x-none"/>
        </w:rPr>
        <w:t>Reason for change:</w:t>
      </w:r>
      <w:r w:rsidR="007B649D">
        <w:rPr>
          <w:color w:val="FF0000"/>
          <w:lang w:eastAsia="x-none"/>
        </w:rPr>
        <w:t xml:space="preserve"> RAN1 agreement in RAN#114 has not been captured, and the condition for </w:t>
      </w:r>
      <w:r w:rsidR="007B649D" w:rsidRPr="007B649D">
        <w:rPr>
          <w:color w:val="FF0000"/>
          <w:lang w:eastAsia="x-none"/>
        </w:rPr>
        <w:t>maintaining the TA from the last serving cell is not aligned with the agreement in RAN1#113</w:t>
      </w:r>
      <w:r w:rsidR="007B649D">
        <w:rPr>
          <w:color w:val="FF0000"/>
          <w:lang w:eastAsia="x-none"/>
        </w:rPr>
        <w:t xml:space="preserve">. </w:t>
      </w:r>
    </w:p>
    <w:p w14:paraId="27F7D4A2" w14:textId="004CBFE5" w:rsidR="00A41C18" w:rsidRPr="006C6062" w:rsidRDefault="00A41C18" w:rsidP="00A41C18">
      <w:pPr>
        <w:tabs>
          <w:tab w:val="left" w:pos="3600"/>
        </w:tabs>
        <w:spacing w:after="0"/>
        <w:jc w:val="both"/>
        <w:rPr>
          <w:color w:val="FF0000"/>
          <w:lang w:eastAsia="x-none"/>
        </w:rPr>
      </w:pPr>
      <w:r w:rsidRPr="006C6062">
        <w:rPr>
          <w:color w:val="FF0000"/>
          <w:lang w:eastAsia="x-none"/>
        </w:rPr>
        <w:t xml:space="preserve">Summary of change: Add the </w:t>
      </w:r>
      <w:proofErr w:type="spellStart"/>
      <w:r w:rsidR="007B649D">
        <w:rPr>
          <w:color w:val="FF0000"/>
          <w:lang w:eastAsia="x-none"/>
        </w:rPr>
        <w:t>pathloss</w:t>
      </w:r>
      <w:proofErr w:type="spellEnd"/>
      <w:r w:rsidR="007B649D">
        <w:rPr>
          <w:color w:val="FF0000"/>
          <w:lang w:eastAsia="x-none"/>
        </w:rPr>
        <w:t xml:space="preserve"> RS for RSRP according to the RAN1 agreement in RAN#114, and modify the condition for </w:t>
      </w:r>
      <w:r w:rsidR="007B649D" w:rsidRPr="007B649D">
        <w:rPr>
          <w:color w:val="FF0000"/>
          <w:lang w:eastAsia="x-none"/>
        </w:rPr>
        <w:t>maintaining the TA from the last serving cell</w:t>
      </w:r>
      <w:r w:rsidR="007B649D">
        <w:rPr>
          <w:color w:val="FF0000"/>
          <w:lang w:eastAsia="x-none"/>
        </w:rPr>
        <w:t xml:space="preserve">. </w:t>
      </w:r>
    </w:p>
    <w:p w14:paraId="69A50644" w14:textId="32ABF3CB" w:rsidR="00A41C18" w:rsidRPr="006C6062" w:rsidRDefault="00A41C18" w:rsidP="00A41C18">
      <w:pPr>
        <w:tabs>
          <w:tab w:val="left" w:pos="3600"/>
        </w:tabs>
        <w:spacing w:after="0"/>
        <w:jc w:val="both"/>
        <w:rPr>
          <w:color w:val="FF0000"/>
          <w:lang w:eastAsia="x-none"/>
        </w:rPr>
      </w:pPr>
      <w:r w:rsidRPr="006C6062">
        <w:rPr>
          <w:color w:val="FF0000"/>
          <w:lang w:eastAsia="x-none"/>
        </w:rPr>
        <w:t xml:space="preserve">Consequences if not approved: </w:t>
      </w:r>
      <w:r w:rsidR="007B649D">
        <w:rPr>
          <w:color w:val="FF0000"/>
          <w:lang w:eastAsia="x-none"/>
        </w:rPr>
        <w:t>Specification is not aligned with RAN1 agreements</w:t>
      </w:r>
      <w:r w:rsidRPr="006C6062">
        <w:rPr>
          <w:color w:val="FF0000"/>
          <w:lang w:eastAsia="x-none"/>
        </w:rPr>
        <w:t>.</w:t>
      </w:r>
    </w:p>
    <w:p w14:paraId="7AEE607A" w14:textId="77777777" w:rsidR="00A41C18" w:rsidRDefault="00A41C18" w:rsidP="00A41C18">
      <w:pPr>
        <w:tabs>
          <w:tab w:val="left" w:pos="3600"/>
        </w:tabs>
        <w:spacing w:after="0"/>
        <w:jc w:val="both"/>
        <w:rPr>
          <w:lang w:eastAsia="x-none"/>
        </w:rPr>
      </w:pPr>
    </w:p>
    <w:p w14:paraId="25F8193D" w14:textId="75E8FB73" w:rsidR="00A41C18" w:rsidRPr="00401364" w:rsidRDefault="00A41C18" w:rsidP="007B649D">
      <w:pPr>
        <w:tabs>
          <w:tab w:val="left" w:pos="3600"/>
        </w:tabs>
        <w:spacing w:after="0" w:line="276" w:lineRule="auto"/>
        <w:jc w:val="both"/>
        <w:rPr>
          <w:color w:val="FF0000"/>
          <w:lang w:eastAsia="x-none"/>
        </w:rPr>
      </w:pPr>
      <w:r w:rsidRPr="00401364">
        <w:rPr>
          <w:color w:val="FF0000"/>
          <w:lang w:eastAsia="x-none"/>
        </w:rPr>
        <w:t>================================ Start of TP for TS 38.21</w:t>
      </w:r>
      <w:r w:rsidR="007B649D">
        <w:rPr>
          <w:color w:val="FF0000"/>
          <w:lang w:eastAsia="x-none"/>
        </w:rPr>
        <w:t>3</w:t>
      </w:r>
      <w:r w:rsidRPr="00401364">
        <w:rPr>
          <w:color w:val="FF0000"/>
          <w:lang w:eastAsia="x-none"/>
        </w:rPr>
        <w:t xml:space="preserve"> ==================================</w:t>
      </w:r>
    </w:p>
    <w:p w14:paraId="193FD7D1" w14:textId="159098F3" w:rsidR="007B649D" w:rsidRDefault="007B649D" w:rsidP="007B649D">
      <w:pPr>
        <w:tabs>
          <w:tab w:val="left" w:pos="3600"/>
        </w:tabs>
        <w:spacing w:after="0" w:line="276" w:lineRule="auto"/>
        <w:jc w:val="both"/>
        <w:rPr>
          <w:rFonts w:ascii="Arial" w:hAnsi="Arial"/>
          <w:sz w:val="24"/>
        </w:rPr>
      </w:pPr>
      <w:r>
        <w:rPr>
          <w:rFonts w:ascii="Arial" w:hAnsi="Arial"/>
          <w:sz w:val="24"/>
        </w:rPr>
        <w:t xml:space="preserve">4.2 </w:t>
      </w:r>
      <w:r w:rsidRPr="007B649D">
        <w:rPr>
          <w:rFonts w:ascii="Arial" w:hAnsi="Arial"/>
          <w:sz w:val="24"/>
        </w:rPr>
        <w:t>Transmission timing adjustments</w:t>
      </w:r>
    </w:p>
    <w:p w14:paraId="5577CA42" w14:textId="71104BFB" w:rsidR="00A41C18" w:rsidRDefault="00A41C18" w:rsidP="00A41C18">
      <w:pPr>
        <w:tabs>
          <w:tab w:val="left" w:pos="3600"/>
        </w:tabs>
        <w:spacing w:after="0"/>
        <w:jc w:val="both"/>
        <w:rPr>
          <w:lang w:eastAsia="x-none"/>
        </w:rPr>
      </w:pPr>
      <w:r w:rsidRPr="00401364">
        <w:rPr>
          <w:color w:val="FF0000"/>
          <w:lang w:eastAsia="x-none"/>
        </w:rPr>
        <w:t>================================ Unchanged Text Omitted ==================================</w:t>
      </w:r>
    </w:p>
    <w:p w14:paraId="6F9736BE" w14:textId="77777777" w:rsidR="00A41C18" w:rsidRDefault="00A41C18" w:rsidP="00A41C18">
      <w:pPr>
        <w:tabs>
          <w:tab w:val="left" w:pos="3600"/>
        </w:tabs>
        <w:spacing w:after="0"/>
        <w:jc w:val="both"/>
        <w:rPr>
          <w:lang w:eastAsia="x-none"/>
        </w:rPr>
      </w:pPr>
    </w:p>
    <w:p w14:paraId="73DD05B4" w14:textId="74BDF225" w:rsidR="007B649D" w:rsidRDefault="007B649D" w:rsidP="007B649D">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Pr="00F76FDD">
        <w:rPr>
          <w:lang w:eastAsia="zh-CN"/>
        </w:rPr>
        <w:t xml:space="preserve"> </w:t>
      </w:r>
      <w:ins w:id="4" w:author="Author">
        <w:r w:rsidR="007014B6">
          <w:rPr>
            <w:lang w:eastAsia="zh-CN"/>
          </w:rPr>
          <w:t>For a UE transmitting</w:t>
        </w:r>
        <w:r w:rsidR="007014B6" w:rsidRPr="00F5494D">
          <w:rPr>
            <w:lang w:eastAsia="zh-CN"/>
          </w:rPr>
          <w:t xml:space="preserve"> SRS based on a configuration by </w:t>
        </w:r>
        <w:r w:rsidR="007014B6" w:rsidRPr="00F5494D">
          <w:rPr>
            <w:i/>
            <w:lang w:eastAsia="zh-CN"/>
          </w:rPr>
          <w:t>SRS-</w:t>
        </w:r>
        <w:proofErr w:type="spellStart"/>
        <w:r w:rsidR="007014B6" w:rsidRPr="00F5494D">
          <w:rPr>
            <w:i/>
            <w:lang w:eastAsia="zh-CN"/>
          </w:rPr>
          <w:t>PosResourceSet</w:t>
        </w:r>
        <w:proofErr w:type="spellEnd"/>
        <w:r w:rsidR="007014B6" w:rsidRPr="00F5494D">
          <w:rPr>
            <w:iCs/>
            <w:lang w:eastAsia="zh-CN"/>
          </w:rPr>
          <w:t xml:space="preserve"> in </w:t>
        </w:r>
        <w:r w:rsidR="007014B6" w:rsidRPr="00F5494D">
          <w:rPr>
            <w:i/>
            <w:lang w:eastAsia="zh-CN"/>
          </w:rPr>
          <w:t>SRS-</w:t>
        </w:r>
        <w:proofErr w:type="spellStart"/>
        <w:r w:rsidR="007014B6" w:rsidRPr="00F5494D">
          <w:rPr>
            <w:i/>
            <w:lang w:eastAsia="zh-CN"/>
          </w:rPr>
          <w:t>PosRRC</w:t>
        </w:r>
        <w:proofErr w:type="spellEnd"/>
        <w:r w:rsidR="007014B6" w:rsidRPr="00F5494D">
          <w:rPr>
            <w:i/>
            <w:lang w:eastAsia="zh-CN"/>
          </w:rPr>
          <w:t>-</w:t>
        </w:r>
        <w:proofErr w:type="spellStart"/>
        <w:r w:rsidR="007014B6" w:rsidRPr="00F5494D">
          <w:rPr>
            <w:i/>
            <w:lang w:eastAsia="zh-CN"/>
          </w:rPr>
          <w:t>InactiveConfig-ValidityArea</w:t>
        </w:r>
        <w:proofErr w:type="spellEnd"/>
        <w:r w:rsidR="007014B6">
          <w:rPr>
            <w:iCs/>
            <w:lang w:eastAsia="zh-CN"/>
          </w:rPr>
          <w:t xml:space="preserve"> </w:t>
        </w:r>
        <w:r w:rsidR="007014B6" w:rsidRPr="00095CD6">
          <w:rPr>
            <w:lang w:eastAsia="zh-CN"/>
          </w:rPr>
          <w:t>in RRC_INACTIVE state</w:t>
        </w:r>
        <w:r w:rsidR="007014B6">
          <w:rPr>
            <w:lang w:eastAsia="zh-CN"/>
          </w:rPr>
          <w:t>,</w:t>
        </w:r>
        <w:r w:rsidR="007014B6" w:rsidRPr="00F5494D">
          <w:rPr>
            <w:lang w:eastAsia="zh-CN"/>
          </w:rPr>
          <w:t xml:space="preserve"> </w:t>
        </w:r>
        <w:r w:rsidR="007014B6">
          <w:rPr>
            <w:lang w:eastAsia="zh-CN"/>
          </w:rPr>
          <w:t>i</w:t>
        </w:r>
      </w:ins>
      <w:del w:id="5" w:author="Author">
        <w:r w:rsidRPr="00F5494D" w:rsidDel="007014B6">
          <w:rPr>
            <w:lang w:eastAsia="zh-CN"/>
          </w:rPr>
          <w:delText>I</w:delText>
        </w:r>
      </w:del>
      <w:r w:rsidRPr="00F5494D">
        <w:rPr>
          <w:lang w:eastAsia="zh-CN"/>
        </w:rPr>
        <w:t xml:space="preserve">f </w:t>
      </w:r>
      <w:ins w:id="6" w:author="Author">
        <w:r w:rsidR="007014B6">
          <w:rPr>
            <w:lang w:eastAsia="zh-CN"/>
          </w:rPr>
          <w:t>the</w:t>
        </w:r>
      </w:ins>
      <w:del w:id="7" w:author="Author">
        <w:r w:rsidRPr="00F5494D" w:rsidDel="007014B6">
          <w:rPr>
            <w:lang w:eastAsia="zh-CN"/>
          </w:rPr>
          <w:delText>a</w:delText>
        </w:r>
      </w:del>
      <w:r w:rsidRPr="00F5494D">
        <w:rPr>
          <w:lang w:eastAsia="zh-CN"/>
        </w:rPr>
        <w:t xml:space="preserve"> UE </w:t>
      </w:r>
      <w:r w:rsidRPr="00045CBB">
        <w:rPr>
          <w:lang w:eastAsia="zh-CN"/>
        </w:rPr>
        <w:t xml:space="preserve">indicates </w:t>
      </w:r>
      <w:proofErr w:type="spellStart"/>
      <w:r w:rsidRPr="00045CBB">
        <w:rPr>
          <w:i/>
          <w:iCs/>
          <w:lang w:eastAsia="zh-CN"/>
        </w:rPr>
        <w:t>XYZ_capability</w:t>
      </w:r>
      <w:proofErr w:type="spellEnd"/>
      <w:r w:rsidRPr="00045CBB">
        <w:rPr>
          <w:lang w:eastAsia="zh-CN"/>
        </w:rPr>
        <w:t xml:space="preserve">, </w:t>
      </w:r>
      <w:ins w:id="8" w:author="Author">
        <w:r w:rsidR="007014B6">
          <w:rPr>
            <w:lang w:eastAsia="zh-CN"/>
          </w:rPr>
          <w:t xml:space="preserve">and </w:t>
        </w:r>
      </w:ins>
      <w:r w:rsidRPr="00045CBB">
        <w:rPr>
          <w:lang w:eastAsia="zh-CN"/>
        </w:rPr>
        <w:t xml:space="preserve">is provided </w:t>
      </w:r>
      <w:r w:rsidRPr="00045CBB">
        <w:rPr>
          <w:i/>
          <w:iCs/>
          <w:lang w:eastAsia="zh-CN"/>
        </w:rPr>
        <w:t>SRS-</w:t>
      </w:r>
      <w:proofErr w:type="spellStart"/>
      <w:r w:rsidRPr="00045CBB">
        <w:rPr>
          <w:i/>
          <w:iCs/>
          <w:lang w:eastAsia="zh-CN"/>
        </w:rPr>
        <w:t>autonomousTAupdate</w:t>
      </w:r>
      <w:proofErr w:type="spellEnd"/>
      <w:r w:rsidRPr="00045CBB">
        <w:rPr>
          <w:lang w:eastAsia="zh-CN"/>
        </w:rPr>
        <w:t xml:space="preserve"> [10, TS 38.133],</w:t>
      </w:r>
      <w:del w:id="9" w:author="Author">
        <w:r w:rsidRPr="00045CBB" w:rsidDel="007014B6">
          <w:rPr>
            <w:lang w:eastAsia="zh-CN"/>
          </w:rPr>
          <w:delText xml:space="preserve"> and </w:delText>
        </w:r>
        <w:r w:rsidRPr="00F5494D" w:rsidDel="007014B6">
          <w:rPr>
            <w:lang w:eastAsia="zh-CN"/>
          </w:rPr>
          <w:delText xml:space="preserve">transmits SRS based on a configuration by </w:delText>
        </w:r>
        <w:r w:rsidRPr="00F5494D" w:rsidDel="007014B6">
          <w:rPr>
            <w:i/>
            <w:lang w:eastAsia="zh-CN"/>
          </w:rPr>
          <w:delText>SRS-PosResourceSet</w:delText>
        </w:r>
        <w:r w:rsidRPr="00F5494D" w:rsidDel="007014B6">
          <w:rPr>
            <w:iCs/>
            <w:lang w:eastAsia="zh-CN"/>
          </w:rPr>
          <w:delText xml:space="preserve"> in </w:delText>
        </w:r>
        <w:r w:rsidRPr="00F5494D" w:rsidDel="007014B6">
          <w:rPr>
            <w:i/>
            <w:lang w:eastAsia="zh-CN"/>
          </w:rPr>
          <w:delText>SRS-PosRRC-InactiveConfig-ValidityArea</w:delText>
        </w:r>
        <w:r w:rsidDel="007014B6">
          <w:rPr>
            <w:iCs/>
            <w:lang w:eastAsia="zh-CN"/>
          </w:rPr>
          <w:delText xml:space="preserve"> </w:delText>
        </w:r>
        <w:r w:rsidRPr="00095CD6" w:rsidDel="007014B6">
          <w:rPr>
            <w:lang w:eastAsia="zh-CN"/>
          </w:rPr>
          <w:delText>in RRC_INACTIVE state</w:delText>
        </w:r>
      </w:del>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w:t>
      </w:r>
      <w:ins w:id="10" w:author="Author">
        <w:r w:rsidR="002C28B4">
          <w:rPr>
            <w:lang w:eastAsia="zh-CN"/>
          </w:rPr>
          <w:t xml:space="preserve"> </w:t>
        </w:r>
        <w:r w:rsidR="00880A6B">
          <w:rPr>
            <w:lang w:eastAsia="zh-CN"/>
          </w:rPr>
          <w:t>and</w:t>
        </w:r>
        <w:r w:rsidR="00C141E2">
          <w:rPr>
            <w:lang w:eastAsia="zh-CN"/>
          </w:rPr>
          <w:t xml:space="preserve"> </w:t>
        </w:r>
        <w:r w:rsidR="002C28B4">
          <w:rPr>
            <w:lang w:eastAsia="zh-CN"/>
          </w:rPr>
          <w:t xml:space="preserve">the RSRP of the downlink </w:t>
        </w:r>
        <w:proofErr w:type="spellStart"/>
        <w:r w:rsidR="002C28B4">
          <w:rPr>
            <w:lang w:eastAsia="zh-CN"/>
          </w:rPr>
          <w:t>pathloss</w:t>
        </w:r>
        <w:proofErr w:type="spellEnd"/>
        <w:r w:rsidR="002C28B4">
          <w:rPr>
            <w:lang w:eastAsia="zh-CN"/>
          </w:rPr>
          <w:t xml:space="preserve"> reference signal is derived from the cell after cell reselection</w:t>
        </w:r>
      </w:ins>
      <w:r>
        <w:rPr>
          <w:lang w:eastAsia="zh-CN"/>
        </w:rPr>
        <w:t xml:space="preserve">; </w:t>
      </w:r>
      <w:del w:id="11" w:author="Author">
        <w:r w:rsidDel="007014B6">
          <w:rPr>
            <w:lang w:eastAsia="zh-CN"/>
          </w:rPr>
          <w:delText xml:space="preserve">else, </w:delText>
        </w:r>
        <w:r w:rsidRPr="00045CBB" w:rsidDel="007014B6">
          <w:rPr>
            <w:lang w:eastAsia="zh-CN"/>
          </w:rPr>
          <w:delText xml:space="preserve">if the UE is not provided </w:delText>
        </w:r>
        <w:r w:rsidRPr="00045CBB" w:rsidDel="007014B6">
          <w:rPr>
            <w:i/>
            <w:iCs/>
            <w:lang w:eastAsia="zh-CN"/>
          </w:rPr>
          <w:delText>SRS-autonomousTAupdate</w:delText>
        </w:r>
      </w:del>
      <w:ins w:id="12" w:author="Author">
        <w:r w:rsidR="007014B6">
          <w:rPr>
            <w:lang w:eastAsia="zh-CN"/>
          </w:rPr>
          <w:t>otherwise</w:t>
        </w:r>
      </w:ins>
      <w:r w:rsidRPr="00045CBB">
        <w:rPr>
          <w:lang w:eastAsia="zh-CN"/>
        </w:rPr>
        <w:t>,</w:t>
      </w:r>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sidRPr="00E31762">
        <w:rPr>
          <w:iCs/>
        </w:rPr>
        <w:t xml:space="preserve">release </w:t>
      </w:r>
      <w:r>
        <w:rPr>
          <w:iCs/>
        </w:rPr>
        <w:t xml:space="preserve">of </w:t>
      </w:r>
      <w:r w:rsidRPr="00E31762">
        <w:rPr>
          <w:iCs/>
        </w:rPr>
        <w:t>a dedicated RRC connection</w:t>
      </w:r>
      <w:r>
        <w:rPr>
          <w:iCs/>
        </w:rPr>
        <w:t xml:space="preserve"> [11, TS 38.321]</w:t>
      </w:r>
      <w:ins w:id="13" w:author="Author">
        <w:r w:rsidR="002C28B4">
          <w:rPr>
            <w:iCs/>
          </w:rPr>
          <w:t xml:space="preserve"> </w:t>
        </w:r>
        <w:r w:rsidR="00C141E2">
          <w:rPr>
            <w:iCs/>
          </w:rPr>
          <w:t>and</w:t>
        </w:r>
        <w:r w:rsidR="002C28B4">
          <w:rPr>
            <w:iCs/>
          </w:rPr>
          <w:t xml:space="preserve"> the RSRP of the downlink </w:t>
        </w:r>
        <w:proofErr w:type="spellStart"/>
        <w:r w:rsidR="002C28B4">
          <w:rPr>
            <w:iCs/>
          </w:rPr>
          <w:t>pathloss</w:t>
        </w:r>
        <w:proofErr w:type="spellEnd"/>
        <w:r w:rsidR="002C28B4">
          <w:rPr>
            <w:iCs/>
          </w:rPr>
          <w:t xml:space="preserve"> reference signal is derived from the last serving cell</w:t>
        </w:r>
      </w:ins>
      <w:r>
        <w:rPr>
          <w:iCs/>
        </w:rPr>
        <w:t>.</w:t>
      </w:r>
      <w:r>
        <w:rPr>
          <w:lang w:eastAsia="zh-CN"/>
        </w:rPr>
        <w:t xml:space="preserve"> </w:t>
      </w:r>
      <w:r w:rsidRPr="00B916EC">
        <w:rPr>
          <w:rFonts w:eastAsia="MS Mincho"/>
        </w:rPr>
        <w:t xml:space="preserve"> </w:t>
      </w:r>
    </w:p>
    <w:p w14:paraId="7126C5BC" w14:textId="44B13F62" w:rsidR="00A41C18" w:rsidRDefault="00A41C18" w:rsidP="00A41C18">
      <w:pPr>
        <w:tabs>
          <w:tab w:val="left" w:pos="3600"/>
        </w:tabs>
        <w:jc w:val="both"/>
        <w:rPr>
          <w:lang w:eastAsia="zh-CN"/>
        </w:rPr>
      </w:pPr>
      <w:r w:rsidRPr="00401364">
        <w:rPr>
          <w:color w:val="FF0000"/>
          <w:lang w:eastAsia="x-none"/>
        </w:rPr>
        <w:t>================================= End of TP for TS 38.21</w:t>
      </w:r>
      <w:r w:rsidR="007B649D">
        <w:rPr>
          <w:color w:val="FF0000"/>
          <w:lang w:eastAsia="x-none"/>
        </w:rPr>
        <w:t>3</w:t>
      </w:r>
      <w:r w:rsidRPr="00401364">
        <w:rPr>
          <w:color w:val="FF0000"/>
          <w:lang w:eastAsia="x-none"/>
        </w:rPr>
        <w:t xml:space="preserve"> ==================================</w:t>
      </w:r>
    </w:p>
    <w:p w14:paraId="09712438" w14:textId="4B4FB68D" w:rsidR="00A664B2" w:rsidRDefault="00A664B2" w:rsidP="00A664B2">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PRS Based Positioning Measurement in RRC_IDLE </w:t>
      </w:r>
    </w:p>
    <w:p w14:paraId="54872992" w14:textId="4674AB2D" w:rsidR="00A664B2" w:rsidRDefault="00670F08" w:rsidP="00A664B2">
      <w:pPr>
        <w:tabs>
          <w:tab w:val="left" w:pos="3600"/>
        </w:tabs>
        <w:jc w:val="both"/>
        <w:rPr>
          <w:lang w:eastAsia="zh-CN"/>
        </w:rPr>
      </w:pPr>
      <w:r>
        <w:rPr>
          <w:lang w:eastAsia="zh-CN"/>
        </w:rPr>
        <w:t>WID has an objective to support PRS based positioning measurement in RRC_IDLE</w:t>
      </w:r>
      <w:r w:rsidR="00AA77B7">
        <w:rPr>
          <w:lang w:eastAsia="zh-CN"/>
        </w:rPr>
        <w:t>,</w:t>
      </w:r>
      <w:r>
        <w:rPr>
          <w:lang w:eastAsia="zh-CN"/>
        </w:rPr>
        <w:t xml:space="preserve"> and the RAN1 impact includes supporting the metrics for PRS based positioning measurement in RRC_IDLE. So far, </w:t>
      </w:r>
      <w:r>
        <w:rPr>
          <w:lang w:eastAsia="x-none"/>
        </w:rPr>
        <w:t>DL PRS-RSRP, DL RSTD, DL PRS-RSPPP have been captured to be supported for RRC_IDLE, while t</w:t>
      </w:r>
      <w:r w:rsidRPr="00670F08">
        <w:rPr>
          <w:lang w:eastAsia="x-none"/>
        </w:rPr>
        <w:t xml:space="preserve">he UE Rx – </w:t>
      </w:r>
      <w:proofErr w:type="spellStart"/>
      <w:r w:rsidRPr="00670F08">
        <w:rPr>
          <w:lang w:eastAsia="x-none"/>
        </w:rPr>
        <w:t>Tx</w:t>
      </w:r>
      <w:proofErr w:type="spellEnd"/>
      <w:r w:rsidRPr="00670F08">
        <w:rPr>
          <w:lang w:eastAsia="x-none"/>
        </w:rPr>
        <w:t xml:space="preserve"> time difference</w:t>
      </w:r>
      <w:r>
        <w:rPr>
          <w:lang w:eastAsia="zh-CN"/>
        </w:rPr>
        <w:t xml:space="preserve"> has not. It is observed that </w:t>
      </w:r>
      <w:r w:rsidRPr="00670F08">
        <w:rPr>
          <w:lang w:eastAsia="x-none"/>
        </w:rPr>
        <w:t xml:space="preserve">UE Rx – </w:t>
      </w:r>
      <w:proofErr w:type="spellStart"/>
      <w:r w:rsidRPr="00670F08">
        <w:rPr>
          <w:lang w:eastAsia="x-none"/>
        </w:rPr>
        <w:t>Tx</w:t>
      </w:r>
      <w:proofErr w:type="spellEnd"/>
      <w:r w:rsidRPr="00670F08">
        <w:rPr>
          <w:lang w:eastAsia="x-none"/>
        </w:rPr>
        <w:t xml:space="preserve"> time difference</w:t>
      </w:r>
      <w:r>
        <w:rPr>
          <w:lang w:eastAsia="x-none"/>
        </w:rPr>
        <w:t xml:space="preserve"> can also be based on PRS, and it is essentially needed for PRS based positioning measurement. Hence, it also should be supported for RRC_IDLE. </w:t>
      </w:r>
      <w:r w:rsidR="003C268E">
        <w:rPr>
          <w:lang w:eastAsia="zh-CN"/>
        </w:rPr>
        <w:t xml:space="preserve"> </w:t>
      </w:r>
    </w:p>
    <w:p w14:paraId="63FD0E33" w14:textId="73C4A533" w:rsidR="00670F08" w:rsidRPr="00401364" w:rsidRDefault="00670F08" w:rsidP="00670F08">
      <w:pPr>
        <w:tabs>
          <w:tab w:val="left" w:pos="3600"/>
        </w:tabs>
        <w:spacing w:after="0"/>
        <w:jc w:val="both"/>
        <w:rPr>
          <w:b/>
          <w:u w:val="single"/>
          <w:lang w:eastAsia="x-none"/>
        </w:rPr>
      </w:pPr>
      <w:r w:rsidRPr="00401364">
        <w:rPr>
          <w:b/>
          <w:u w:val="single"/>
          <w:lang w:eastAsia="x-none"/>
        </w:rPr>
        <w:t xml:space="preserve">Proposal </w:t>
      </w:r>
      <w:r>
        <w:rPr>
          <w:b/>
          <w:u w:val="single"/>
          <w:lang w:eastAsia="x-none"/>
        </w:rPr>
        <w:t>2</w:t>
      </w:r>
      <w:r w:rsidRPr="00401364">
        <w:rPr>
          <w:b/>
          <w:u w:val="single"/>
          <w:lang w:eastAsia="x-none"/>
        </w:rPr>
        <w:t>: Adopt the following TP for TS 38.</w:t>
      </w:r>
      <w:r>
        <w:rPr>
          <w:b/>
          <w:u w:val="single"/>
          <w:lang w:eastAsia="x-none"/>
        </w:rPr>
        <w:t>215.</w:t>
      </w:r>
    </w:p>
    <w:p w14:paraId="7E16B21C" w14:textId="77777777" w:rsidR="00670F08" w:rsidRDefault="00670F08" w:rsidP="00670F08">
      <w:pPr>
        <w:tabs>
          <w:tab w:val="left" w:pos="3600"/>
        </w:tabs>
        <w:spacing w:after="0"/>
        <w:jc w:val="both"/>
        <w:rPr>
          <w:lang w:eastAsia="x-none"/>
        </w:rPr>
      </w:pPr>
    </w:p>
    <w:p w14:paraId="47BBD87A" w14:textId="2E81744C" w:rsidR="00670F08" w:rsidRPr="006C6062" w:rsidRDefault="00670F08" w:rsidP="00670F08">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Pr="00670F08">
        <w:rPr>
          <w:color w:val="FF0000"/>
          <w:lang w:eastAsia="x-none"/>
        </w:rPr>
        <w:t xml:space="preserve">UE Rx – </w:t>
      </w:r>
      <w:proofErr w:type="spellStart"/>
      <w:r w:rsidRPr="00670F08">
        <w:rPr>
          <w:color w:val="FF0000"/>
          <w:lang w:eastAsia="x-none"/>
        </w:rPr>
        <w:t>Tx</w:t>
      </w:r>
      <w:proofErr w:type="spellEnd"/>
      <w:r w:rsidRPr="00670F08">
        <w:rPr>
          <w:color w:val="FF0000"/>
          <w:lang w:eastAsia="x-none"/>
        </w:rPr>
        <w:t xml:space="preserve"> time difference</w:t>
      </w:r>
      <w:r>
        <w:rPr>
          <w:color w:val="FF0000"/>
          <w:lang w:eastAsia="x-none"/>
        </w:rPr>
        <w:t xml:space="preserve"> for PRS based positioning measurement is not supported for RRC_IDLE. </w:t>
      </w:r>
    </w:p>
    <w:p w14:paraId="0C6CA75A" w14:textId="509304ED" w:rsidR="00670F08" w:rsidRPr="006C6062" w:rsidRDefault="00670F08" w:rsidP="00670F08">
      <w:pPr>
        <w:tabs>
          <w:tab w:val="left" w:pos="3600"/>
        </w:tabs>
        <w:spacing w:after="0"/>
        <w:jc w:val="both"/>
        <w:rPr>
          <w:color w:val="FF0000"/>
          <w:lang w:eastAsia="x-none"/>
        </w:rPr>
      </w:pPr>
      <w:r w:rsidRPr="006C6062">
        <w:rPr>
          <w:color w:val="FF0000"/>
          <w:lang w:eastAsia="x-none"/>
        </w:rPr>
        <w:t xml:space="preserve">Summary of change: Add </w:t>
      </w:r>
      <w:r>
        <w:rPr>
          <w:color w:val="FF0000"/>
          <w:lang w:eastAsia="x-none"/>
        </w:rPr>
        <w:t xml:space="preserve">RRC_IDLE as another applicable RRC state for </w:t>
      </w:r>
      <w:r w:rsidRPr="00670F08">
        <w:rPr>
          <w:color w:val="FF0000"/>
          <w:lang w:eastAsia="x-none"/>
        </w:rPr>
        <w:t xml:space="preserve">UE Rx – </w:t>
      </w:r>
      <w:proofErr w:type="spellStart"/>
      <w:r w:rsidRPr="00670F08">
        <w:rPr>
          <w:color w:val="FF0000"/>
          <w:lang w:eastAsia="x-none"/>
        </w:rPr>
        <w:t>Tx</w:t>
      </w:r>
      <w:proofErr w:type="spellEnd"/>
      <w:r w:rsidRPr="00670F08">
        <w:rPr>
          <w:color w:val="FF0000"/>
          <w:lang w:eastAsia="x-none"/>
        </w:rPr>
        <w:t xml:space="preserve"> time difference</w:t>
      </w:r>
      <w:r>
        <w:rPr>
          <w:color w:val="FF0000"/>
          <w:lang w:eastAsia="x-none"/>
        </w:rPr>
        <w:t xml:space="preserve">. </w:t>
      </w:r>
    </w:p>
    <w:p w14:paraId="3F5CD1CE" w14:textId="49CECF96" w:rsidR="00670F08" w:rsidRDefault="00670F08" w:rsidP="00670F08">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PRS based positioning measurement for RRC_IDLE is not complete</w:t>
      </w:r>
      <w:r w:rsidRPr="006C6062">
        <w:rPr>
          <w:color w:val="FF0000"/>
          <w:lang w:eastAsia="x-none"/>
        </w:rPr>
        <w:t>.</w:t>
      </w:r>
    </w:p>
    <w:p w14:paraId="79D4265B" w14:textId="77777777" w:rsidR="00670F08" w:rsidRDefault="00670F08" w:rsidP="00670F08">
      <w:pPr>
        <w:tabs>
          <w:tab w:val="left" w:pos="3600"/>
        </w:tabs>
        <w:spacing w:after="0"/>
        <w:jc w:val="both"/>
        <w:rPr>
          <w:color w:val="FF0000"/>
          <w:lang w:eastAsia="x-none"/>
        </w:rPr>
      </w:pPr>
    </w:p>
    <w:p w14:paraId="57E1DDE2" w14:textId="4BAB563F" w:rsidR="00670F08" w:rsidRPr="00401364" w:rsidRDefault="00670F08" w:rsidP="00670F08">
      <w:pPr>
        <w:tabs>
          <w:tab w:val="left" w:pos="3600"/>
        </w:tabs>
        <w:spacing w:after="0" w:line="276" w:lineRule="auto"/>
        <w:jc w:val="both"/>
        <w:rPr>
          <w:color w:val="FF0000"/>
          <w:lang w:eastAsia="x-none"/>
        </w:rPr>
      </w:pPr>
      <w:r w:rsidRPr="00401364">
        <w:rPr>
          <w:color w:val="FF0000"/>
          <w:lang w:eastAsia="x-none"/>
        </w:rPr>
        <w:t>================================ Start of TP for TS 38.21</w:t>
      </w:r>
      <w:r>
        <w:rPr>
          <w:color w:val="FF0000"/>
          <w:lang w:eastAsia="x-none"/>
        </w:rPr>
        <w:t>5</w:t>
      </w:r>
      <w:r w:rsidRPr="00401364">
        <w:rPr>
          <w:color w:val="FF0000"/>
          <w:lang w:eastAsia="x-none"/>
        </w:rPr>
        <w:t xml:space="preserve"> ==================================</w:t>
      </w:r>
    </w:p>
    <w:p w14:paraId="47649E2F" w14:textId="7B6E90AA" w:rsidR="00670F08" w:rsidRPr="00670F08" w:rsidRDefault="00670F08" w:rsidP="00F75CF6">
      <w:pPr>
        <w:tabs>
          <w:tab w:val="left" w:pos="3600"/>
        </w:tabs>
        <w:spacing w:after="0" w:line="276" w:lineRule="auto"/>
        <w:jc w:val="both"/>
        <w:rPr>
          <w:rFonts w:ascii="Arial" w:hAnsi="Arial"/>
          <w:sz w:val="24"/>
        </w:rPr>
      </w:pPr>
      <w:bookmarkStart w:id="14" w:name="_Toc524695270"/>
      <w:bookmarkStart w:id="15" w:name="_Toc29045131"/>
      <w:bookmarkStart w:id="16" w:name="_Toc29901472"/>
      <w:bookmarkStart w:id="17" w:name="_Toc29901519"/>
      <w:bookmarkStart w:id="18" w:name="_Toc35596400"/>
      <w:bookmarkStart w:id="19" w:name="_Toc44881136"/>
      <w:bookmarkStart w:id="20" w:name="_Toc51776306"/>
      <w:bookmarkStart w:id="21" w:name="_Toc98515735"/>
      <w:r w:rsidRPr="00F75CF6">
        <w:rPr>
          <w:rFonts w:ascii="Arial" w:hAnsi="Arial"/>
          <w:sz w:val="24"/>
        </w:rPr>
        <w:t xml:space="preserve">5.1.30 </w:t>
      </w:r>
      <w:r w:rsidRPr="00670F08">
        <w:rPr>
          <w:rFonts w:ascii="Arial" w:hAnsi="Arial"/>
          <w:sz w:val="24"/>
        </w:rPr>
        <w:t xml:space="preserve">UE Rx – </w:t>
      </w:r>
      <w:proofErr w:type="spellStart"/>
      <w:r w:rsidRPr="00670F08">
        <w:rPr>
          <w:rFonts w:ascii="Arial" w:hAnsi="Arial"/>
          <w:sz w:val="24"/>
        </w:rPr>
        <w:t>Tx</w:t>
      </w:r>
      <w:proofErr w:type="spellEnd"/>
      <w:r w:rsidRPr="00670F08">
        <w:rPr>
          <w:rFonts w:ascii="Arial" w:hAnsi="Arial"/>
          <w:sz w:val="24"/>
        </w:rPr>
        <w:t xml:space="preserve"> time difference</w:t>
      </w:r>
      <w:bookmarkEnd w:id="14"/>
      <w:bookmarkEnd w:id="15"/>
      <w:bookmarkEnd w:id="16"/>
      <w:bookmarkEnd w:id="17"/>
      <w:bookmarkEnd w:id="18"/>
      <w:bookmarkEnd w:id="19"/>
      <w:bookmarkEnd w:id="20"/>
      <w:bookmarkEnd w:id="21"/>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70F08" w:rsidRPr="00670F08" w14:paraId="6CEA48F0" w14:textId="77777777" w:rsidTr="00054B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54D442" w14:textId="77777777" w:rsidR="00670F08" w:rsidRPr="00670F08" w:rsidRDefault="00670F08" w:rsidP="00670F08">
            <w:pPr>
              <w:keepNext/>
              <w:keepLines/>
              <w:spacing w:after="0"/>
              <w:rPr>
                <w:rFonts w:ascii="Arial" w:eastAsia="Times New Roman" w:hAnsi="Arial"/>
                <w:b/>
                <w:sz w:val="18"/>
                <w:lang w:eastAsia="en-GB"/>
              </w:rPr>
            </w:pPr>
            <w:r w:rsidRPr="00670F08">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45FA8CB" w14:textId="77777777" w:rsidR="00670F08" w:rsidRPr="00670F08" w:rsidRDefault="00670F08" w:rsidP="00670F08">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 xml:space="preserve">The UE Rx –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time difference is defined as T</w:t>
            </w:r>
            <w:r w:rsidRPr="00670F08">
              <w:rPr>
                <w:rFonts w:ascii="Arial" w:eastAsia="Times New Roman" w:hAnsi="Arial"/>
                <w:sz w:val="18"/>
                <w:szCs w:val="18"/>
                <w:vertAlign w:val="subscript"/>
                <w:lang w:eastAsia="en-GB"/>
              </w:rPr>
              <w:t>UE-RX</w:t>
            </w:r>
            <w:r w:rsidRPr="00670F08">
              <w:rPr>
                <w:rFonts w:ascii="Arial" w:eastAsia="Times New Roman" w:hAnsi="Arial"/>
                <w:sz w:val="18"/>
                <w:szCs w:val="18"/>
                <w:lang w:eastAsia="en-GB"/>
              </w:rPr>
              <w:t xml:space="preserve"> –</w:t>
            </w:r>
            <w:r w:rsidRPr="00670F08">
              <w:rPr>
                <w:rFonts w:ascii="Arial" w:eastAsia="Times New Roman" w:hAnsi="Arial"/>
                <w:sz w:val="18"/>
                <w:szCs w:val="18"/>
                <w:vertAlign w:val="subscript"/>
                <w:lang w:eastAsia="en-GB"/>
              </w:rPr>
              <w:t xml:space="preserve"> </w:t>
            </w:r>
            <w:r w:rsidRPr="00670F08">
              <w:rPr>
                <w:rFonts w:ascii="Arial" w:eastAsia="Times New Roman" w:hAnsi="Arial"/>
                <w:sz w:val="18"/>
                <w:szCs w:val="18"/>
                <w:lang w:eastAsia="en-GB"/>
              </w:rPr>
              <w:t>T</w:t>
            </w:r>
            <w:r w:rsidRPr="00670F08">
              <w:rPr>
                <w:rFonts w:ascii="Arial" w:eastAsia="Times New Roman" w:hAnsi="Arial"/>
                <w:sz w:val="18"/>
                <w:szCs w:val="18"/>
                <w:vertAlign w:val="subscript"/>
                <w:lang w:eastAsia="en-GB"/>
              </w:rPr>
              <w:t>UE-TX</w:t>
            </w:r>
          </w:p>
          <w:p w14:paraId="34DB2BCB" w14:textId="77777777" w:rsidR="00670F08" w:rsidRPr="00670F08" w:rsidRDefault="00670F08" w:rsidP="00670F08">
            <w:pPr>
              <w:keepNext/>
              <w:keepLines/>
              <w:spacing w:after="0"/>
              <w:rPr>
                <w:rFonts w:ascii="Arial" w:eastAsia="Times New Roman" w:hAnsi="Arial"/>
                <w:sz w:val="18"/>
                <w:szCs w:val="18"/>
                <w:lang w:eastAsia="en-GB"/>
              </w:rPr>
            </w:pPr>
          </w:p>
          <w:p w14:paraId="572BDF7D" w14:textId="77777777" w:rsidR="00670F08" w:rsidRPr="00670F08" w:rsidRDefault="00670F08" w:rsidP="00670F08">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Where:</w:t>
            </w:r>
          </w:p>
          <w:p w14:paraId="4929A8F5" w14:textId="77777777" w:rsidR="00670F08" w:rsidRPr="00670F08" w:rsidRDefault="00670F08" w:rsidP="00670F08">
            <w:pPr>
              <w:keepNext/>
              <w:keepLines/>
              <w:spacing w:after="0"/>
              <w:rPr>
                <w:rFonts w:ascii="Arial" w:eastAsia="Times New Roman" w:hAnsi="Arial"/>
                <w:sz w:val="18"/>
                <w:lang w:val="en-US" w:eastAsia="en-GB"/>
              </w:rPr>
            </w:pPr>
            <w:r w:rsidRPr="00670F08">
              <w:rPr>
                <w:rFonts w:ascii="Arial" w:eastAsia="Times New Roman" w:hAnsi="Arial"/>
                <w:sz w:val="18"/>
                <w:lang w:eastAsia="en-GB"/>
              </w:rPr>
              <w:t>T</w:t>
            </w:r>
            <w:r w:rsidRPr="00670F08">
              <w:rPr>
                <w:rFonts w:ascii="Arial" w:eastAsia="Times New Roman" w:hAnsi="Arial"/>
                <w:sz w:val="18"/>
                <w:vertAlign w:val="subscript"/>
                <w:lang w:eastAsia="en-GB"/>
              </w:rPr>
              <w:t>UE-RX</w:t>
            </w:r>
            <w:r w:rsidRPr="00670F08">
              <w:rPr>
                <w:rFonts w:ascii="Arial" w:eastAsia="Times New Roman" w:hAnsi="Arial"/>
                <w:sz w:val="18"/>
                <w:lang w:eastAsia="en-GB"/>
              </w:rPr>
              <w:t xml:space="preserve"> is the UE received timing of downlink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proofErr w:type="spellStart"/>
            <w:r w:rsidRPr="00670F08">
              <w:rPr>
                <w:rFonts w:ascii="Arial" w:eastAsia="Times New Roman" w:hAnsi="Arial"/>
                <w:i/>
                <w:sz w:val="18"/>
                <w:lang w:eastAsia="en-GB"/>
              </w:rPr>
              <w:t>i</w:t>
            </w:r>
            <w:proofErr w:type="spellEnd"/>
            <w:r w:rsidRPr="00670F08">
              <w:rPr>
                <w:rFonts w:ascii="Arial" w:eastAsia="Times New Roman" w:hAnsi="Arial"/>
                <w:sz w:val="18"/>
                <w:lang w:eastAsia="en-GB"/>
              </w:rPr>
              <w:t xml:space="preserve"> from a </w:t>
            </w:r>
            <w:r w:rsidRPr="00670F08">
              <w:rPr>
                <w:rFonts w:ascii="Arial" w:eastAsia="Times New Roman" w:hAnsi="Arial"/>
                <w:sz w:val="18"/>
                <w:szCs w:val="18"/>
                <w:lang w:val="en-IN" w:eastAsia="en-GB"/>
              </w:rPr>
              <w:t>Transmission Point (TP) [18]</w:t>
            </w:r>
            <w:r w:rsidRPr="00670F08">
              <w:rPr>
                <w:rFonts w:ascii="Arial" w:eastAsia="Times New Roman" w:hAnsi="Arial"/>
                <w:sz w:val="18"/>
                <w:lang w:eastAsia="en-GB"/>
              </w:rPr>
              <w:t>, defined by the first detected path in time.</w:t>
            </w:r>
          </w:p>
          <w:p w14:paraId="5E43A415" w14:textId="77777777" w:rsidR="00670F08" w:rsidRPr="00670F08" w:rsidRDefault="00670F08" w:rsidP="00670F08">
            <w:pPr>
              <w:keepNext/>
              <w:keepLines/>
              <w:spacing w:after="0"/>
              <w:rPr>
                <w:rFonts w:ascii="Arial" w:eastAsia="Times New Roman" w:hAnsi="Arial"/>
                <w:sz w:val="18"/>
                <w:lang w:eastAsia="en-GB"/>
              </w:rPr>
            </w:pPr>
            <w:r w:rsidRPr="00670F08">
              <w:rPr>
                <w:rFonts w:ascii="Arial" w:eastAsia="Times New Roman" w:hAnsi="Arial"/>
                <w:sz w:val="18"/>
                <w:lang w:eastAsia="en-GB"/>
              </w:rPr>
              <w:t>T</w:t>
            </w:r>
            <w:r w:rsidRPr="00670F08">
              <w:rPr>
                <w:rFonts w:ascii="Arial" w:eastAsia="Times New Roman" w:hAnsi="Arial"/>
                <w:sz w:val="18"/>
                <w:vertAlign w:val="subscript"/>
                <w:lang w:eastAsia="en-GB"/>
              </w:rPr>
              <w:t>UE-TX</w:t>
            </w:r>
            <w:r w:rsidRPr="00670F08">
              <w:rPr>
                <w:rFonts w:ascii="Arial" w:eastAsia="Times New Roman" w:hAnsi="Arial"/>
                <w:sz w:val="18"/>
                <w:lang w:eastAsia="en-GB"/>
              </w:rPr>
              <w:t xml:space="preserve"> is the UE transmit timing of uplink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r w:rsidRPr="00670F08">
              <w:rPr>
                <w:rFonts w:ascii="Arial" w:eastAsia="Times New Roman" w:hAnsi="Arial"/>
                <w:sz w:val="18"/>
                <w:lang w:eastAsia="en-US"/>
              </w:rPr>
              <w:t>#</w:t>
            </w:r>
            <w:r w:rsidRPr="00670F08">
              <w:rPr>
                <w:rFonts w:ascii="Arial" w:eastAsia="Times New Roman" w:hAnsi="Arial"/>
                <w:i/>
                <w:sz w:val="18"/>
                <w:lang w:eastAsia="en-GB"/>
              </w:rPr>
              <w:t>j</w:t>
            </w:r>
            <w:r w:rsidRPr="00670F08">
              <w:rPr>
                <w:rFonts w:ascii="Arial" w:eastAsia="Times New Roman" w:hAnsi="Arial"/>
                <w:sz w:val="18"/>
                <w:lang w:eastAsia="en-GB"/>
              </w:rPr>
              <w:t xml:space="preserve"> that is closest in time to the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proofErr w:type="spellStart"/>
            <w:r w:rsidRPr="00670F08">
              <w:rPr>
                <w:rFonts w:ascii="Arial" w:eastAsia="Times New Roman" w:hAnsi="Arial"/>
                <w:sz w:val="18"/>
                <w:lang w:eastAsia="en-GB"/>
              </w:rPr>
              <w:t>i</w:t>
            </w:r>
            <w:proofErr w:type="spellEnd"/>
            <w:r w:rsidRPr="00670F08">
              <w:rPr>
                <w:rFonts w:ascii="Arial" w:eastAsia="Times New Roman" w:hAnsi="Arial"/>
                <w:sz w:val="18"/>
                <w:lang w:eastAsia="en-GB"/>
              </w:rPr>
              <w:t xml:space="preserve"> received from the TP.</w:t>
            </w:r>
          </w:p>
          <w:p w14:paraId="63FA94BD" w14:textId="77777777" w:rsidR="00670F08" w:rsidRPr="00670F08" w:rsidRDefault="00670F08" w:rsidP="00670F08">
            <w:pPr>
              <w:keepNext/>
              <w:keepLines/>
              <w:spacing w:after="0"/>
              <w:rPr>
                <w:rFonts w:ascii="Arial" w:eastAsia="Times New Roman" w:hAnsi="Arial"/>
                <w:sz w:val="18"/>
                <w:lang w:eastAsia="en-GB"/>
              </w:rPr>
            </w:pPr>
          </w:p>
          <w:p w14:paraId="1F291212" w14:textId="77777777" w:rsidR="00670F08" w:rsidRPr="00670F08" w:rsidRDefault="00670F08" w:rsidP="00670F08">
            <w:pPr>
              <w:keepNext/>
              <w:keepLines/>
              <w:spacing w:after="0"/>
              <w:rPr>
                <w:rFonts w:ascii="Arial" w:eastAsia="Times New Roman" w:hAnsi="Arial"/>
                <w:sz w:val="18"/>
                <w:lang w:eastAsia="en-GB"/>
              </w:rPr>
            </w:pPr>
            <w:r w:rsidRPr="00670F08">
              <w:rPr>
                <w:rFonts w:ascii="Arial" w:eastAsia="Times New Roman" w:hAnsi="Arial"/>
                <w:sz w:val="18"/>
                <w:lang w:eastAsia="x-none"/>
              </w:rPr>
              <w:t xml:space="preserve">Multiple DL PRS or CSI-RS for tracking resources, as instructed by higher layers, can be used to determine the </w:t>
            </w:r>
            <w:r w:rsidRPr="00670F08">
              <w:rPr>
                <w:rFonts w:ascii="Arial" w:eastAsia="Times New Roman" w:hAnsi="Arial"/>
                <w:sz w:val="18"/>
                <w:lang w:eastAsia="en-GB"/>
              </w:rPr>
              <w:t>start of one</w:t>
            </w:r>
            <w:r w:rsidRPr="00670F08">
              <w:rPr>
                <w:rFonts w:ascii="Arial" w:eastAsia="Times New Roman" w:hAnsi="Arial"/>
                <w:sz w:val="18"/>
                <w:lang w:eastAsia="x-none"/>
              </w:rPr>
              <w:t xml:space="preserve"> </w:t>
            </w:r>
            <w:proofErr w:type="spellStart"/>
            <w:r w:rsidRPr="00670F08">
              <w:rPr>
                <w:rFonts w:ascii="Arial" w:eastAsia="Times New Roman" w:hAnsi="Arial"/>
                <w:sz w:val="18"/>
                <w:lang w:eastAsia="x-none"/>
              </w:rPr>
              <w:t>subframe</w:t>
            </w:r>
            <w:proofErr w:type="spellEnd"/>
            <w:r w:rsidRPr="00670F08">
              <w:rPr>
                <w:rFonts w:ascii="Arial" w:eastAsia="Times New Roman" w:hAnsi="Arial"/>
                <w:sz w:val="18"/>
                <w:lang w:eastAsia="x-none"/>
              </w:rPr>
              <w:t xml:space="preserve"> of the first arrival path of the </w:t>
            </w:r>
            <w:r w:rsidRPr="00670F08">
              <w:rPr>
                <w:rFonts w:ascii="Arial" w:eastAsia="Times New Roman" w:hAnsi="Arial"/>
                <w:sz w:val="18"/>
                <w:lang w:eastAsia="en-GB"/>
              </w:rPr>
              <w:t>TP</w:t>
            </w:r>
            <w:r w:rsidRPr="00670F08">
              <w:rPr>
                <w:rFonts w:ascii="Arial" w:eastAsia="Times New Roman" w:hAnsi="Arial"/>
                <w:sz w:val="18"/>
                <w:lang w:eastAsia="x-none"/>
              </w:rPr>
              <w:t>.</w:t>
            </w:r>
          </w:p>
          <w:p w14:paraId="05A6F63D" w14:textId="77777777" w:rsidR="00670F08" w:rsidRPr="00670F08" w:rsidRDefault="00670F08" w:rsidP="00670F08">
            <w:pPr>
              <w:keepNext/>
              <w:keepLines/>
              <w:spacing w:after="0"/>
              <w:rPr>
                <w:rFonts w:ascii="Arial" w:eastAsia="Times New Roman" w:hAnsi="Arial"/>
                <w:sz w:val="18"/>
                <w:szCs w:val="18"/>
                <w:lang w:eastAsia="en-GB"/>
              </w:rPr>
            </w:pPr>
          </w:p>
          <w:p w14:paraId="71413063" w14:textId="77777777" w:rsidR="00670F08" w:rsidRPr="00670F08" w:rsidRDefault="00670F08" w:rsidP="00670F08">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US"/>
              </w:rPr>
              <w:t>For frequency range 1, 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UE-RX</w:t>
            </w:r>
            <w:r w:rsidRPr="00670F08">
              <w:rPr>
                <w:rFonts w:ascii="Arial" w:eastAsia="Times New Roman" w:hAnsi="Arial"/>
                <w:sz w:val="18"/>
                <w:szCs w:val="18"/>
                <w:lang w:eastAsia="en-GB"/>
              </w:rPr>
              <w:t xml:space="preserve"> measurement shall be the Rx antenna connector of the UE and </w:t>
            </w:r>
            <w:r w:rsidRPr="00670F08">
              <w:rPr>
                <w:rFonts w:ascii="Arial" w:eastAsia="Times New Roman" w:hAnsi="Arial"/>
                <w:sz w:val="18"/>
                <w:szCs w:val="18"/>
                <w:lang w:eastAsia="en-US"/>
              </w:rPr>
              <w:t>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UE-TX</w:t>
            </w:r>
            <w:r w:rsidRPr="00670F08">
              <w:rPr>
                <w:rFonts w:ascii="Arial" w:eastAsia="Times New Roman" w:hAnsi="Arial"/>
                <w:sz w:val="18"/>
                <w:szCs w:val="18"/>
                <w:lang w:eastAsia="en-GB"/>
              </w:rPr>
              <w:t xml:space="preserve"> measurement shall be the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antenna connector of the UE. </w:t>
            </w:r>
            <w:r w:rsidRPr="00670F08">
              <w:rPr>
                <w:rFonts w:ascii="Arial" w:eastAsia="Times New Roman" w:hAnsi="Arial"/>
                <w:sz w:val="18"/>
                <w:szCs w:val="18"/>
                <w:lang w:eastAsia="en-US"/>
              </w:rPr>
              <w:t>For frequency range 2, 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w:t>
            </w:r>
            <w:r w:rsidRPr="00670F08">
              <w:rPr>
                <w:rFonts w:ascii="Arial" w:eastAsia="Times New Roman" w:hAnsi="Arial"/>
                <w:sz w:val="18"/>
                <w:szCs w:val="18"/>
                <w:vertAlign w:val="subscript"/>
                <w:lang w:eastAsia="en-GB"/>
              </w:rPr>
              <w:noBreakHyphen/>
              <w:t>RX</w:t>
            </w:r>
            <w:r w:rsidRPr="00670F08">
              <w:rPr>
                <w:rFonts w:ascii="Arial" w:eastAsia="Times New Roman" w:hAnsi="Arial"/>
                <w:sz w:val="18"/>
                <w:szCs w:val="18"/>
                <w:lang w:eastAsia="en-GB"/>
              </w:rPr>
              <w:t xml:space="preserve"> measurement shall be the Rx antenna of the UE and </w:t>
            </w:r>
            <w:r w:rsidRPr="00670F08">
              <w:rPr>
                <w:rFonts w:ascii="Arial" w:eastAsia="Times New Roman" w:hAnsi="Arial"/>
                <w:sz w:val="18"/>
                <w:szCs w:val="18"/>
                <w:lang w:eastAsia="en-US"/>
              </w:rPr>
              <w:t>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w:t>
            </w:r>
            <w:r w:rsidRPr="00670F08">
              <w:rPr>
                <w:rFonts w:ascii="Arial" w:eastAsia="Times New Roman" w:hAnsi="Arial"/>
                <w:sz w:val="18"/>
                <w:szCs w:val="18"/>
                <w:vertAlign w:val="subscript"/>
                <w:lang w:eastAsia="en-GB"/>
              </w:rPr>
              <w:noBreakHyphen/>
              <w:t>TX</w:t>
            </w:r>
            <w:r w:rsidRPr="00670F08">
              <w:rPr>
                <w:rFonts w:ascii="Arial" w:eastAsia="Times New Roman" w:hAnsi="Arial"/>
                <w:sz w:val="18"/>
                <w:szCs w:val="18"/>
                <w:lang w:eastAsia="en-GB"/>
              </w:rPr>
              <w:t xml:space="preserve"> measurement shall be the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antenna of the UE.</w:t>
            </w:r>
          </w:p>
        </w:tc>
      </w:tr>
      <w:tr w:rsidR="00670F08" w:rsidRPr="00670F08" w14:paraId="143B4F4C" w14:textId="77777777" w:rsidTr="00054B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FD0C81" w14:textId="77777777" w:rsidR="00670F08" w:rsidRPr="00670F08" w:rsidRDefault="00670F08" w:rsidP="00670F08">
            <w:pPr>
              <w:keepNext/>
              <w:keepLines/>
              <w:spacing w:after="0"/>
              <w:rPr>
                <w:rFonts w:ascii="Arial" w:eastAsia="Times New Roman" w:hAnsi="Arial"/>
                <w:b/>
                <w:sz w:val="18"/>
                <w:lang w:eastAsia="en-GB"/>
              </w:rPr>
            </w:pPr>
            <w:r w:rsidRPr="00670F08">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0D5B1AA" w14:textId="77777777" w:rsidR="00670F08" w:rsidRPr="00670F08" w:rsidRDefault="00670F08" w:rsidP="00670F08">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RRC_CONNECTED,</w:t>
            </w:r>
          </w:p>
          <w:p w14:paraId="50433A56" w14:textId="77777777" w:rsidR="00670F08" w:rsidRDefault="00670F08" w:rsidP="00670F08">
            <w:pPr>
              <w:keepNext/>
              <w:keepLines/>
              <w:spacing w:after="0"/>
              <w:rPr>
                <w:ins w:id="22" w:author="Author"/>
                <w:rFonts w:ascii="Arial" w:eastAsia="Times New Roman" w:hAnsi="Arial"/>
                <w:sz w:val="18"/>
                <w:lang w:val="en-US" w:eastAsia="x-none"/>
              </w:rPr>
            </w:pPr>
            <w:r w:rsidRPr="00670F08">
              <w:rPr>
                <w:rFonts w:ascii="Arial" w:eastAsia="Times New Roman" w:hAnsi="Arial"/>
                <w:sz w:val="18"/>
                <w:lang w:val="en-US" w:eastAsia="x-none"/>
              </w:rPr>
              <w:t>RRC_INACTIVE</w:t>
            </w:r>
            <w:ins w:id="23" w:author="Author">
              <w:r>
                <w:rPr>
                  <w:rFonts w:ascii="Arial" w:eastAsia="Times New Roman" w:hAnsi="Arial"/>
                  <w:sz w:val="18"/>
                  <w:lang w:val="en-US" w:eastAsia="x-none"/>
                </w:rPr>
                <w:t>,</w:t>
              </w:r>
            </w:ins>
          </w:p>
          <w:p w14:paraId="510DA9E3" w14:textId="135228D4" w:rsidR="00670F08" w:rsidRPr="00670F08" w:rsidRDefault="00670F08" w:rsidP="00670F08">
            <w:pPr>
              <w:keepNext/>
              <w:keepLines/>
              <w:spacing w:after="0"/>
              <w:rPr>
                <w:rFonts w:ascii="Arial" w:eastAsia="Times New Roman" w:hAnsi="Arial"/>
                <w:sz w:val="18"/>
                <w:szCs w:val="18"/>
                <w:lang w:eastAsia="en-GB"/>
              </w:rPr>
            </w:pPr>
            <w:ins w:id="24" w:author="Author">
              <w:r>
                <w:rPr>
                  <w:rFonts w:ascii="Arial" w:eastAsia="Times New Roman" w:hAnsi="Arial"/>
                  <w:sz w:val="18"/>
                  <w:lang w:val="en-US" w:eastAsia="x-none"/>
                </w:rPr>
                <w:t>RRC_IDLE</w:t>
              </w:r>
            </w:ins>
          </w:p>
        </w:tc>
      </w:tr>
    </w:tbl>
    <w:p w14:paraId="082CB8F2" w14:textId="1864708C" w:rsidR="00670F08" w:rsidRDefault="00670F08" w:rsidP="00670F08">
      <w:pPr>
        <w:spacing w:before="240"/>
        <w:rPr>
          <w:lang w:eastAsia="zh-CN"/>
        </w:rPr>
      </w:pPr>
      <w:r>
        <w:rPr>
          <w:color w:val="FF0000"/>
          <w:lang w:eastAsia="x-none"/>
        </w:rPr>
        <w:t>==============================</w:t>
      </w:r>
      <w:r w:rsidRPr="00401364">
        <w:rPr>
          <w:color w:val="FF0000"/>
          <w:lang w:eastAsia="x-none"/>
        </w:rPr>
        <w:t>== End of TP for TS 38.21</w:t>
      </w:r>
      <w:r>
        <w:rPr>
          <w:color w:val="FF0000"/>
          <w:lang w:eastAsia="x-none"/>
        </w:rPr>
        <w:t>5</w:t>
      </w:r>
      <w:r w:rsidRPr="00401364">
        <w:rPr>
          <w:color w:val="FF0000"/>
          <w:lang w:eastAsia="x-none"/>
        </w:rPr>
        <w:t xml:space="preserve"> ==================================</w:t>
      </w:r>
    </w:p>
    <w:p w14:paraId="593FBD93" w14:textId="19E37809" w:rsidR="00AA77B7" w:rsidRDefault="00AA77B7" w:rsidP="00AA77B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Conclusion </w:t>
      </w:r>
    </w:p>
    <w:p w14:paraId="7D58A6A3" w14:textId="65C6DCD5" w:rsidR="00AA77B7" w:rsidRDefault="00AA77B7" w:rsidP="00AA77B7">
      <w:pPr>
        <w:tabs>
          <w:tab w:val="left" w:pos="3600"/>
        </w:tabs>
        <w:jc w:val="both"/>
        <w:rPr>
          <w:lang w:eastAsia="zh-CN"/>
        </w:rPr>
      </w:pPr>
      <w:r>
        <w:rPr>
          <w:lang w:eastAsia="zh-CN"/>
        </w:rPr>
        <w:t xml:space="preserve">The proposals from this contribution are summarized as follow: </w:t>
      </w:r>
    </w:p>
    <w:p w14:paraId="46472933" w14:textId="77777777" w:rsidR="006B5ACB" w:rsidRPr="00401364" w:rsidRDefault="006B5ACB" w:rsidP="006B5ACB">
      <w:pPr>
        <w:tabs>
          <w:tab w:val="left" w:pos="3600"/>
        </w:tabs>
        <w:spacing w:after="0"/>
        <w:jc w:val="both"/>
        <w:rPr>
          <w:b/>
          <w:u w:val="single"/>
          <w:lang w:eastAsia="x-none"/>
        </w:rPr>
      </w:pPr>
      <w:r w:rsidRPr="00401364">
        <w:rPr>
          <w:b/>
          <w:u w:val="single"/>
          <w:lang w:eastAsia="x-none"/>
        </w:rPr>
        <w:t>Proposal 1: Adopt the following TP for TS 38.</w:t>
      </w:r>
      <w:r>
        <w:rPr>
          <w:b/>
          <w:u w:val="single"/>
          <w:lang w:eastAsia="x-none"/>
        </w:rPr>
        <w:t>213.</w:t>
      </w:r>
    </w:p>
    <w:p w14:paraId="330460E5" w14:textId="77777777" w:rsidR="006B5ACB" w:rsidRDefault="006B5ACB" w:rsidP="006B5ACB">
      <w:pPr>
        <w:tabs>
          <w:tab w:val="left" w:pos="3600"/>
        </w:tabs>
        <w:spacing w:after="0"/>
        <w:jc w:val="both"/>
        <w:rPr>
          <w:lang w:eastAsia="x-none"/>
        </w:rPr>
      </w:pPr>
    </w:p>
    <w:p w14:paraId="4A060316" w14:textId="77777777" w:rsidR="006B5ACB" w:rsidRPr="006C6062" w:rsidRDefault="006B5ACB" w:rsidP="006B5ACB">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RAN1 agreement in RAN#114 has not been captured, and the condition for </w:t>
      </w:r>
      <w:r w:rsidRPr="007B649D">
        <w:rPr>
          <w:color w:val="FF0000"/>
          <w:lang w:eastAsia="x-none"/>
        </w:rPr>
        <w:t>maintaining the TA from the last serving cell is not aligned with the agreement in RAN1#113</w:t>
      </w:r>
      <w:r>
        <w:rPr>
          <w:color w:val="FF0000"/>
          <w:lang w:eastAsia="x-none"/>
        </w:rPr>
        <w:t xml:space="preserve">. </w:t>
      </w:r>
    </w:p>
    <w:p w14:paraId="63B15149" w14:textId="77777777" w:rsidR="006B5ACB" w:rsidRPr="006C6062" w:rsidRDefault="006B5ACB" w:rsidP="006B5ACB">
      <w:pPr>
        <w:tabs>
          <w:tab w:val="left" w:pos="3600"/>
        </w:tabs>
        <w:spacing w:after="0"/>
        <w:jc w:val="both"/>
        <w:rPr>
          <w:color w:val="FF0000"/>
          <w:lang w:eastAsia="x-none"/>
        </w:rPr>
      </w:pPr>
      <w:r w:rsidRPr="006C6062">
        <w:rPr>
          <w:color w:val="FF0000"/>
          <w:lang w:eastAsia="x-none"/>
        </w:rPr>
        <w:t xml:space="preserve">Summary of change: Add the </w:t>
      </w:r>
      <w:proofErr w:type="spellStart"/>
      <w:r>
        <w:rPr>
          <w:color w:val="FF0000"/>
          <w:lang w:eastAsia="x-none"/>
        </w:rPr>
        <w:t>pathloss</w:t>
      </w:r>
      <w:proofErr w:type="spellEnd"/>
      <w:r>
        <w:rPr>
          <w:color w:val="FF0000"/>
          <w:lang w:eastAsia="x-none"/>
        </w:rPr>
        <w:t xml:space="preserve"> RS for RSRP according to the RAN1 agreement in RAN#114, and modify the condition for </w:t>
      </w:r>
      <w:r w:rsidRPr="007B649D">
        <w:rPr>
          <w:color w:val="FF0000"/>
          <w:lang w:eastAsia="x-none"/>
        </w:rPr>
        <w:t>maintaining the TA from the last serving cell</w:t>
      </w:r>
      <w:r>
        <w:rPr>
          <w:color w:val="FF0000"/>
          <w:lang w:eastAsia="x-none"/>
        </w:rPr>
        <w:t xml:space="preserve">. </w:t>
      </w:r>
    </w:p>
    <w:p w14:paraId="248845BF" w14:textId="77777777" w:rsidR="006B5ACB" w:rsidRPr="006C6062" w:rsidRDefault="006B5ACB" w:rsidP="006B5ACB">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Specification is not aligned with RAN1 agreements</w:t>
      </w:r>
      <w:r w:rsidRPr="006C6062">
        <w:rPr>
          <w:color w:val="FF0000"/>
          <w:lang w:eastAsia="x-none"/>
        </w:rPr>
        <w:t>.</w:t>
      </w:r>
    </w:p>
    <w:p w14:paraId="1AE87D44" w14:textId="77777777" w:rsidR="006B5ACB" w:rsidRDefault="006B5ACB" w:rsidP="006B5ACB">
      <w:pPr>
        <w:tabs>
          <w:tab w:val="left" w:pos="3600"/>
        </w:tabs>
        <w:spacing w:after="0"/>
        <w:jc w:val="both"/>
        <w:rPr>
          <w:lang w:eastAsia="x-none"/>
        </w:rPr>
      </w:pPr>
    </w:p>
    <w:p w14:paraId="641A5B1D" w14:textId="77777777" w:rsidR="006B5ACB" w:rsidRPr="00401364" w:rsidRDefault="006B5ACB" w:rsidP="006B5ACB">
      <w:pPr>
        <w:tabs>
          <w:tab w:val="left" w:pos="3600"/>
        </w:tabs>
        <w:spacing w:after="0" w:line="276" w:lineRule="auto"/>
        <w:jc w:val="both"/>
        <w:rPr>
          <w:color w:val="FF0000"/>
          <w:lang w:eastAsia="x-none"/>
        </w:rPr>
      </w:pPr>
      <w:r w:rsidRPr="00401364">
        <w:rPr>
          <w:color w:val="FF0000"/>
          <w:lang w:eastAsia="x-none"/>
        </w:rPr>
        <w:t>================================ Start of TP for TS 38.21</w:t>
      </w:r>
      <w:r>
        <w:rPr>
          <w:color w:val="FF0000"/>
          <w:lang w:eastAsia="x-none"/>
        </w:rPr>
        <w:t>3</w:t>
      </w:r>
      <w:r w:rsidRPr="00401364">
        <w:rPr>
          <w:color w:val="FF0000"/>
          <w:lang w:eastAsia="x-none"/>
        </w:rPr>
        <w:t xml:space="preserve"> ==================================</w:t>
      </w:r>
    </w:p>
    <w:p w14:paraId="62265754" w14:textId="77777777" w:rsidR="006B5ACB" w:rsidRDefault="006B5ACB" w:rsidP="006B5ACB">
      <w:pPr>
        <w:tabs>
          <w:tab w:val="left" w:pos="3600"/>
        </w:tabs>
        <w:spacing w:after="0" w:line="276" w:lineRule="auto"/>
        <w:jc w:val="both"/>
        <w:rPr>
          <w:rFonts w:ascii="Arial" w:hAnsi="Arial"/>
          <w:sz w:val="24"/>
        </w:rPr>
      </w:pPr>
      <w:r>
        <w:rPr>
          <w:rFonts w:ascii="Arial" w:hAnsi="Arial"/>
          <w:sz w:val="24"/>
        </w:rPr>
        <w:t xml:space="preserve">4.2 </w:t>
      </w:r>
      <w:r w:rsidRPr="007B649D">
        <w:rPr>
          <w:rFonts w:ascii="Arial" w:hAnsi="Arial"/>
          <w:sz w:val="24"/>
        </w:rPr>
        <w:t>Transmission timing adjustments</w:t>
      </w:r>
    </w:p>
    <w:p w14:paraId="73F10BA7" w14:textId="77777777" w:rsidR="006B5ACB" w:rsidRDefault="006B5ACB" w:rsidP="006B5ACB">
      <w:pPr>
        <w:tabs>
          <w:tab w:val="left" w:pos="3600"/>
        </w:tabs>
        <w:spacing w:after="0"/>
        <w:jc w:val="both"/>
        <w:rPr>
          <w:lang w:eastAsia="x-none"/>
        </w:rPr>
      </w:pPr>
      <w:r w:rsidRPr="00401364">
        <w:rPr>
          <w:color w:val="FF0000"/>
          <w:lang w:eastAsia="x-none"/>
        </w:rPr>
        <w:t>================================ Unchanged Text Omitted ==================================</w:t>
      </w:r>
    </w:p>
    <w:p w14:paraId="0158F338" w14:textId="77777777" w:rsidR="006B5ACB" w:rsidRDefault="006B5ACB" w:rsidP="006B5ACB">
      <w:pPr>
        <w:tabs>
          <w:tab w:val="left" w:pos="3600"/>
        </w:tabs>
        <w:spacing w:after="0"/>
        <w:jc w:val="both"/>
        <w:rPr>
          <w:lang w:eastAsia="x-none"/>
        </w:rPr>
      </w:pPr>
    </w:p>
    <w:p w14:paraId="4C774E09" w14:textId="77777777" w:rsidR="006B5ACB" w:rsidRDefault="006B5ACB" w:rsidP="006B5ACB">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Pr="00F76FDD">
        <w:rPr>
          <w:lang w:eastAsia="zh-CN"/>
        </w:rPr>
        <w:t xml:space="preserve"> </w:t>
      </w:r>
      <w:ins w:id="25" w:author="Author">
        <w:r>
          <w:rPr>
            <w:lang w:eastAsia="zh-CN"/>
          </w:rPr>
          <w:t>For a UE transmitting</w:t>
        </w:r>
        <w:r w:rsidRPr="00F5494D">
          <w:rPr>
            <w:lang w:eastAsia="zh-CN"/>
          </w:rPr>
          <w:t xml:space="preserve">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 xml:space="preserve"> </w:t>
        </w:r>
        <w:r w:rsidRPr="00095CD6">
          <w:rPr>
            <w:lang w:eastAsia="zh-CN"/>
          </w:rPr>
          <w:t>in RRC_INACTIVE state</w:t>
        </w:r>
        <w:r>
          <w:rPr>
            <w:lang w:eastAsia="zh-CN"/>
          </w:rPr>
          <w:t>,</w:t>
        </w:r>
        <w:r w:rsidRPr="00F5494D">
          <w:rPr>
            <w:lang w:eastAsia="zh-CN"/>
          </w:rPr>
          <w:t xml:space="preserve"> </w:t>
        </w:r>
        <w:r>
          <w:rPr>
            <w:lang w:eastAsia="zh-CN"/>
          </w:rPr>
          <w:t>i</w:t>
        </w:r>
      </w:ins>
      <w:del w:id="26" w:author="Author">
        <w:r w:rsidRPr="00F5494D" w:rsidDel="007014B6">
          <w:rPr>
            <w:lang w:eastAsia="zh-CN"/>
          </w:rPr>
          <w:delText>I</w:delText>
        </w:r>
      </w:del>
      <w:r w:rsidRPr="00F5494D">
        <w:rPr>
          <w:lang w:eastAsia="zh-CN"/>
        </w:rPr>
        <w:t xml:space="preserve">f </w:t>
      </w:r>
      <w:ins w:id="27" w:author="Author">
        <w:r>
          <w:rPr>
            <w:lang w:eastAsia="zh-CN"/>
          </w:rPr>
          <w:t>the</w:t>
        </w:r>
      </w:ins>
      <w:del w:id="28" w:author="Author">
        <w:r w:rsidRPr="00F5494D" w:rsidDel="007014B6">
          <w:rPr>
            <w:lang w:eastAsia="zh-CN"/>
          </w:rPr>
          <w:delText>a</w:delText>
        </w:r>
      </w:del>
      <w:r w:rsidRPr="00F5494D">
        <w:rPr>
          <w:lang w:eastAsia="zh-CN"/>
        </w:rPr>
        <w:t xml:space="preserve"> UE </w:t>
      </w:r>
      <w:r w:rsidRPr="00045CBB">
        <w:rPr>
          <w:lang w:eastAsia="zh-CN"/>
        </w:rPr>
        <w:t xml:space="preserve">indicates </w:t>
      </w:r>
      <w:proofErr w:type="spellStart"/>
      <w:r w:rsidRPr="00045CBB">
        <w:rPr>
          <w:i/>
          <w:iCs/>
          <w:lang w:eastAsia="zh-CN"/>
        </w:rPr>
        <w:t>XYZ_capability</w:t>
      </w:r>
      <w:proofErr w:type="spellEnd"/>
      <w:r w:rsidRPr="00045CBB">
        <w:rPr>
          <w:lang w:eastAsia="zh-CN"/>
        </w:rPr>
        <w:t xml:space="preserve">, </w:t>
      </w:r>
      <w:ins w:id="29" w:author="Author">
        <w:r>
          <w:rPr>
            <w:lang w:eastAsia="zh-CN"/>
          </w:rPr>
          <w:t xml:space="preserve">and </w:t>
        </w:r>
      </w:ins>
      <w:r w:rsidRPr="00045CBB">
        <w:rPr>
          <w:lang w:eastAsia="zh-CN"/>
        </w:rPr>
        <w:t xml:space="preserve">is provided </w:t>
      </w:r>
      <w:r w:rsidRPr="00045CBB">
        <w:rPr>
          <w:i/>
          <w:iCs/>
          <w:lang w:eastAsia="zh-CN"/>
        </w:rPr>
        <w:t>SRS-</w:t>
      </w:r>
      <w:proofErr w:type="spellStart"/>
      <w:r w:rsidRPr="00045CBB">
        <w:rPr>
          <w:i/>
          <w:iCs/>
          <w:lang w:eastAsia="zh-CN"/>
        </w:rPr>
        <w:t>autonomousTAupdate</w:t>
      </w:r>
      <w:proofErr w:type="spellEnd"/>
      <w:r w:rsidRPr="00045CBB">
        <w:rPr>
          <w:lang w:eastAsia="zh-CN"/>
        </w:rPr>
        <w:t xml:space="preserve"> [10, TS 38.133],</w:t>
      </w:r>
      <w:del w:id="30" w:author="Author">
        <w:r w:rsidRPr="00045CBB" w:rsidDel="007014B6">
          <w:rPr>
            <w:lang w:eastAsia="zh-CN"/>
          </w:rPr>
          <w:delText xml:space="preserve"> and </w:delText>
        </w:r>
        <w:r w:rsidRPr="00F5494D" w:rsidDel="007014B6">
          <w:rPr>
            <w:lang w:eastAsia="zh-CN"/>
          </w:rPr>
          <w:delText xml:space="preserve">transmits SRS based on a configuration by </w:delText>
        </w:r>
        <w:r w:rsidRPr="00F5494D" w:rsidDel="007014B6">
          <w:rPr>
            <w:i/>
            <w:lang w:eastAsia="zh-CN"/>
          </w:rPr>
          <w:delText>SRS-PosResourceSet</w:delText>
        </w:r>
        <w:r w:rsidRPr="00F5494D" w:rsidDel="007014B6">
          <w:rPr>
            <w:iCs/>
            <w:lang w:eastAsia="zh-CN"/>
          </w:rPr>
          <w:delText xml:space="preserve"> in </w:delText>
        </w:r>
        <w:r w:rsidRPr="00F5494D" w:rsidDel="007014B6">
          <w:rPr>
            <w:i/>
            <w:lang w:eastAsia="zh-CN"/>
          </w:rPr>
          <w:delText>SRS-PosRRC-InactiveConfig-ValidityArea</w:delText>
        </w:r>
        <w:r w:rsidDel="007014B6">
          <w:rPr>
            <w:iCs/>
            <w:lang w:eastAsia="zh-CN"/>
          </w:rPr>
          <w:delText xml:space="preserve"> </w:delText>
        </w:r>
        <w:r w:rsidRPr="00095CD6" w:rsidDel="007014B6">
          <w:rPr>
            <w:lang w:eastAsia="zh-CN"/>
          </w:rPr>
          <w:delText>in RRC_INACTIVE state</w:delText>
        </w:r>
      </w:del>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w:t>
      </w:r>
      <w:ins w:id="31" w:author="Author">
        <w:r>
          <w:rPr>
            <w:lang w:eastAsia="zh-CN"/>
          </w:rPr>
          <w:t xml:space="preserve"> and the RSRP of the downlink </w:t>
        </w:r>
        <w:proofErr w:type="spellStart"/>
        <w:r>
          <w:rPr>
            <w:lang w:eastAsia="zh-CN"/>
          </w:rPr>
          <w:t>pathloss</w:t>
        </w:r>
        <w:proofErr w:type="spellEnd"/>
        <w:r>
          <w:rPr>
            <w:lang w:eastAsia="zh-CN"/>
          </w:rPr>
          <w:t xml:space="preserve"> reference signal is derived from the cell after cell reselection</w:t>
        </w:r>
      </w:ins>
      <w:r>
        <w:rPr>
          <w:lang w:eastAsia="zh-CN"/>
        </w:rPr>
        <w:t xml:space="preserve">; </w:t>
      </w:r>
      <w:del w:id="32" w:author="Author">
        <w:r w:rsidDel="007014B6">
          <w:rPr>
            <w:lang w:eastAsia="zh-CN"/>
          </w:rPr>
          <w:delText xml:space="preserve">else, </w:delText>
        </w:r>
        <w:r w:rsidRPr="00045CBB" w:rsidDel="007014B6">
          <w:rPr>
            <w:lang w:eastAsia="zh-CN"/>
          </w:rPr>
          <w:delText xml:space="preserve">if the UE is not provided </w:delText>
        </w:r>
        <w:r w:rsidRPr="00045CBB" w:rsidDel="007014B6">
          <w:rPr>
            <w:i/>
            <w:iCs/>
            <w:lang w:eastAsia="zh-CN"/>
          </w:rPr>
          <w:delText>SRS-</w:delText>
        </w:r>
        <w:r w:rsidRPr="00045CBB" w:rsidDel="007014B6">
          <w:rPr>
            <w:i/>
            <w:iCs/>
            <w:lang w:eastAsia="zh-CN"/>
          </w:rPr>
          <w:lastRenderedPageBreak/>
          <w:delText>autonomousTAupdate</w:delText>
        </w:r>
      </w:del>
      <w:ins w:id="33" w:author="Author">
        <w:r>
          <w:rPr>
            <w:lang w:eastAsia="zh-CN"/>
          </w:rPr>
          <w:t>otherwise</w:t>
        </w:r>
      </w:ins>
      <w:r w:rsidRPr="00045CBB">
        <w:rPr>
          <w:lang w:eastAsia="zh-CN"/>
        </w:rPr>
        <w:t>,</w:t>
      </w:r>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sidRPr="00E31762">
        <w:rPr>
          <w:iCs/>
        </w:rPr>
        <w:t xml:space="preserve">release </w:t>
      </w:r>
      <w:r>
        <w:rPr>
          <w:iCs/>
        </w:rPr>
        <w:t xml:space="preserve">of </w:t>
      </w:r>
      <w:r w:rsidRPr="00E31762">
        <w:rPr>
          <w:iCs/>
        </w:rPr>
        <w:t>a dedicated RRC connection</w:t>
      </w:r>
      <w:r>
        <w:rPr>
          <w:iCs/>
        </w:rPr>
        <w:t xml:space="preserve"> [11, TS 38.321]</w:t>
      </w:r>
      <w:ins w:id="34" w:author="Author">
        <w:r>
          <w:rPr>
            <w:iCs/>
          </w:rPr>
          <w:t xml:space="preserve"> and the RSRP of the downlink </w:t>
        </w:r>
        <w:proofErr w:type="spellStart"/>
        <w:r>
          <w:rPr>
            <w:iCs/>
          </w:rPr>
          <w:t>pathloss</w:t>
        </w:r>
        <w:proofErr w:type="spellEnd"/>
        <w:r>
          <w:rPr>
            <w:iCs/>
          </w:rPr>
          <w:t xml:space="preserve"> reference signal is derived from the last serving cell</w:t>
        </w:r>
      </w:ins>
      <w:r>
        <w:rPr>
          <w:iCs/>
        </w:rPr>
        <w:t>.</w:t>
      </w:r>
      <w:r>
        <w:rPr>
          <w:lang w:eastAsia="zh-CN"/>
        </w:rPr>
        <w:t xml:space="preserve"> </w:t>
      </w:r>
      <w:r w:rsidRPr="00B916EC">
        <w:rPr>
          <w:rFonts w:eastAsia="MS Mincho"/>
        </w:rPr>
        <w:t xml:space="preserve"> </w:t>
      </w:r>
    </w:p>
    <w:p w14:paraId="56AAABC6" w14:textId="5BA06DB6" w:rsidR="00F41BD3" w:rsidRDefault="006B5ACB" w:rsidP="006B5ACB">
      <w:pPr>
        <w:tabs>
          <w:tab w:val="left" w:pos="3600"/>
        </w:tabs>
        <w:jc w:val="both"/>
        <w:rPr>
          <w:color w:val="FF0000"/>
          <w:lang w:eastAsia="x-none"/>
        </w:rPr>
      </w:pPr>
      <w:r w:rsidRPr="00401364">
        <w:rPr>
          <w:color w:val="FF0000"/>
          <w:lang w:eastAsia="x-none"/>
        </w:rPr>
        <w:t>================================= End of TP for TS 38.21</w:t>
      </w:r>
      <w:r>
        <w:rPr>
          <w:color w:val="FF0000"/>
          <w:lang w:eastAsia="x-none"/>
        </w:rPr>
        <w:t>3</w:t>
      </w:r>
      <w:r w:rsidRPr="00401364">
        <w:rPr>
          <w:color w:val="FF0000"/>
          <w:lang w:eastAsia="x-none"/>
        </w:rPr>
        <w:t xml:space="preserve"> ==================================</w:t>
      </w:r>
    </w:p>
    <w:p w14:paraId="63270DF6" w14:textId="77777777" w:rsidR="006B5ACB" w:rsidRPr="00401364" w:rsidRDefault="006B5ACB" w:rsidP="006B5ACB">
      <w:pPr>
        <w:tabs>
          <w:tab w:val="left" w:pos="3600"/>
        </w:tabs>
        <w:spacing w:after="0"/>
        <w:jc w:val="both"/>
        <w:rPr>
          <w:b/>
          <w:u w:val="single"/>
          <w:lang w:eastAsia="x-none"/>
        </w:rPr>
      </w:pPr>
      <w:r w:rsidRPr="00401364">
        <w:rPr>
          <w:b/>
          <w:u w:val="single"/>
          <w:lang w:eastAsia="x-none"/>
        </w:rPr>
        <w:t xml:space="preserve">Proposal </w:t>
      </w:r>
      <w:r>
        <w:rPr>
          <w:b/>
          <w:u w:val="single"/>
          <w:lang w:eastAsia="x-none"/>
        </w:rPr>
        <w:t>2</w:t>
      </w:r>
      <w:r w:rsidRPr="00401364">
        <w:rPr>
          <w:b/>
          <w:u w:val="single"/>
          <w:lang w:eastAsia="x-none"/>
        </w:rPr>
        <w:t>: Adopt the following TP for TS 38.</w:t>
      </w:r>
      <w:r>
        <w:rPr>
          <w:b/>
          <w:u w:val="single"/>
          <w:lang w:eastAsia="x-none"/>
        </w:rPr>
        <w:t>215.</w:t>
      </w:r>
    </w:p>
    <w:p w14:paraId="6C4F881B" w14:textId="77777777" w:rsidR="006B5ACB" w:rsidRDefault="006B5ACB" w:rsidP="006B5ACB">
      <w:pPr>
        <w:tabs>
          <w:tab w:val="left" w:pos="3600"/>
        </w:tabs>
        <w:spacing w:after="0"/>
        <w:jc w:val="both"/>
        <w:rPr>
          <w:lang w:eastAsia="x-none"/>
        </w:rPr>
      </w:pPr>
    </w:p>
    <w:p w14:paraId="422569AC" w14:textId="77777777" w:rsidR="006B5ACB" w:rsidRPr="006C6062" w:rsidRDefault="006B5ACB" w:rsidP="006B5ACB">
      <w:pPr>
        <w:tabs>
          <w:tab w:val="left" w:pos="3600"/>
        </w:tabs>
        <w:spacing w:after="0"/>
        <w:jc w:val="both"/>
        <w:rPr>
          <w:color w:val="FF0000"/>
          <w:lang w:eastAsia="x-none"/>
        </w:rPr>
      </w:pPr>
      <w:r w:rsidRPr="006C6062">
        <w:rPr>
          <w:color w:val="FF0000"/>
          <w:lang w:eastAsia="x-none"/>
        </w:rPr>
        <w:t>Reason for change:</w:t>
      </w:r>
      <w:r>
        <w:rPr>
          <w:color w:val="FF0000"/>
          <w:lang w:eastAsia="x-none"/>
        </w:rPr>
        <w:t xml:space="preserve"> </w:t>
      </w:r>
      <w:r w:rsidRPr="00670F08">
        <w:rPr>
          <w:color w:val="FF0000"/>
          <w:lang w:eastAsia="x-none"/>
        </w:rPr>
        <w:t xml:space="preserve">UE Rx – </w:t>
      </w:r>
      <w:proofErr w:type="spellStart"/>
      <w:r w:rsidRPr="00670F08">
        <w:rPr>
          <w:color w:val="FF0000"/>
          <w:lang w:eastAsia="x-none"/>
        </w:rPr>
        <w:t>Tx</w:t>
      </w:r>
      <w:proofErr w:type="spellEnd"/>
      <w:r w:rsidRPr="00670F08">
        <w:rPr>
          <w:color w:val="FF0000"/>
          <w:lang w:eastAsia="x-none"/>
        </w:rPr>
        <w:t xml:space="preserve"> time difference</w:t>
      </w:r>
      <w:r>
        <w:rPr>
          <w:color w:val="FF0000"/>
          <w:lang w:eastAsia="x-none"/>
        </w:rPr>
        <w:t xml:space="preserve"> for PRS based positioning measurement is not supported for RRC_IDLE. </w:t>
      </w:r>
    </w:p>
    <w:p w14:paraId="3053BAAF" w14:textId="77777777" w:rsidR="006B5ACB" w:rsidRPr="006C6062" w:rsidRDefault="006B5ACB" w:rsidP="006B5ACB">
      <w:pPr>
        <w:tabs>
          <w:tab w:val="left" w:pos="3600"/>
        </w:tabs>
        <w:spacing w:after="0"/>
        <w:jc w:val="both"/>
        <w:rPr>
          <w:color w:val="FF0000"/>
          <w:lang w:eastAsia="x-none"/>
        </w:rPr>
      </w:pPr>
      <w:r w:rsidRPr="006C6062">
        <w:rPr>
          <w:color w:val="FF0000"/>
          <w:lang w:eastAsia="x-none"/>
        </w:rPr>
        <w:t xml:space="preserve">Summary of change: Add </w:t>
      </w:r>
      <w:r>
        <w:rPr>
          <w:color w:val="FF0000"/>
          <w:lang w:eastAsia="x-none"/>
        </w:rPr>
        <w:t xml:space="preserve">RRC_IDLE as another applicable RRC state for </w:t>
      </w:r>
      <w:r w:rsidRPr="00670F08">
        <w:rPr>
          <w:color w:val="FF0000"/>
          <w:lang w:eastAsia="x-none"/>
        </w:rPr>
        <w:t xml:space="preserve">UE Rx – </w:t>
      </w:r>
      <w:proofErr w:type="spellStart"/>
      <w:r w:rsidRPr="00670F08">
        <w:rPr>
          <w:color w:val="FF0000"/>
          <w:lang w:eastAsia="x-none"/>
        </w:rPr>
        <w:t>Tx</w:t>
      </w:r>
      <w:proofErr w:type="spellEnd"/>
      <w:r w:rsidRPr="00670F08">
        <w:rPr>
          <w:color w:val="FF0000"/>
          <w:lang w:eastAsia="x-none"/>
        </w:rPr>
        <w:t xml:space="preserve"> time difference</w:t>
      </w:r>
      <w:r>
        <w:rPr>
          <w:color w:val="FF0000"/>
          <w:lang w:eastAsia="x-none"/>
        </w:rPr>
        <w:t xml:space="preserve">. </w:t>
      </w:r>
    </w:p>
    <w:p w14:paraId="172DA531" w14:textId="77777777" w:rsidR="006B5ACB" w:rsidRDefault="006B5ACB" w:rsidP="006B5ACB">
      <w:pPr>
        <w:tabs>
          <w:tab w:val="left" w:pos="3600"/>
        </w:tabs>
        <w:spacing w:after="0"/>
        <w:jc w:val="both"/>
        <w:rPr>
          <w:color w:val="FF0000"/>
          <w:lang w:eastAsia="x-none"/>
        </w:rPr>
      </w:pPr>
      <w:r w:rsidRPr="006C6062">
        <w:rPr>
          <w:color w:val="FF0000"/>
          <w:lang w:eastAsia="x-none"/>
        </w:rPr>
        <w:t xml:space="preserve">Consequences if not approved: </w:t>
      </w:r>
      <w:r>
        <w:rPr>
          <w:color w:val="FF0000"/>
          <w:lang w:eastAsia="x-none"/>
        </w:rPr>
        <w:t>PRS based positioning measurement for RRC_IDLE is not complete</w:t>
      </w:r>
      <w:r w:rsidRPr="006C6062">
        <w:rPr>
          <w:color w:val="FF0000"/>
          <w:lang w:eastAsia="x-none"/>
        </w:rPr>
        <w:t>.</w:t>
      </w:r>
    </w:p>
    <w:p w14:paraId="4D270591" w14:textId="77777777" w:rsidR="006B5ACB" w:rsidRDefault="006B5ACB" w:rsidP="006B5ACB">
      <w:pPr>
        <w:tabs>
          <w:tab w:val="left" w:pos="3600"/>
        </w:tabs>
        <w:spacing w:after="0"/>
        <w:jc w:val="both"/>
        <w:rPr>
          <w:color w:val="FF0000"/>
          <w:lang w:eastAsia="x-none"/>
        </w:rPr>
      </w:pPr>
    </w:p>
    <w:p w14:paraId="6D0D716D" w14:textId="77777777" w:rsidR="006B5ACB" w:rsidRPr="00401364" w:rsidRDefault="006B5ACB" w:rsidP="006B5ACB">
      <w:pPr>
        <w:tabs>
          <w:tab w:val="left" w:pos="3600"/>
        </w:tabs>
        <w:spacing w:after="0" w:line="276" w:lineRule="auto"/>
        <w:jc w:val="both"/>
        <w:rPr>
          <w:color w:val="FF0000"/>
          <w:lang w:eastAsia="x-none"/>
        </w:rPr>
      </w:pPr>
      <w:r w:rsidRPr="00401364">
        <w:rPr>
          <w:color w:val="FF0000"/>
          <w:lang w:eastAsia="x-none"/>
        </w:rPr>
        <w:t>================================ Start of TP for TS 38.21</w:t>
      </w:r>
      <w:r>
        <w:rPr>
          <w:color w:val="FF0000"/>
          <w:lang w:eastAsia="x-none"/>
        </w:rPr>
        <w:t>5</w:t>
      </w:r>
      <w:r w:rsidRPr="00401364">
        <w:rPr>
          <w:color w:val="FF0000"/>
          <w:lang w:eastAsia="x-none"/>
        </w:rPr>
        <w:t xml:space="preserve"> ==================================</w:t>
      </w:r>
    </w:p>
    <w:p w14:paraId="37C55610" w14:textId="77777777" w:rsidR="006B5ACB" w:rsidRPr="00670F08" w:rsidRDefault="006B5ACB" w:rsidP="006B5ACB">
      <w:pPr>
        <w:tabs>
          <w:tab w:val="left" w:pos="3600"/>
        </w:tabs>
        <w:spacing w:after="0" w:line="276" w:lineRule="auto"/>
        <w:jc w:val="both"/>
        <w:rPr>
          <w:rFonts w:ascii="Arial" w:hAnsi="Arial"/>
          <w:sz w:val="24"/>
        </w:rPr>
      </w:pPr>
      <w:r w:rsidRPr="00F75CF6">
        <w:rPr>
          <w:rFonts w:ascii="Arial" w:hAnsi="Arial"/>
          <w:sz w:val="24"/>
        </w:rPr>
        <w:t xml:space="preserve">5.1.30 </w:t>
      </w:r>
      <w:r w:rsidRPr="00670F08">
        <w:rPr>
          <w:rFonts w:ascii="Arial" w:hAnsi="Arial"/>
          <w:sz w:val="24"/>
        </w:rPr>
        <w:t xml:space="preserve">UE Rx – </w:t>
      </w:r>
      <w:proofErr w:type="spellStart"/>
      <w:r w:rsidRPr="00670F08">
        <w:rPr>
          <w:rFonts w:ascii="Arial" w:hAnsi="Arial"/>
          <w:sz w:val="24"/>
        </w:rPr>
        <w:t>Tx</w:t>
      </w:r>
      <w:proofErr w:type="spellEnd"/>
      <w:r w:rsidRPr="00670F08">
        <w:rPr>
          <w:rFonts w:ascii="Arial" w:hAnsi="Arial"/>
          <w:sz w:val="24"/>
        </w:rPr>
        <w:t xml:space="preserve">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B5ACB" w:rsidRPr="00670F08" w14:paraId="31EEDB83" w14:textId="77777777" w:rsidTr="00054B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837A35" w14:textId="77777777" w:rsidR="006B5ACB" w:rsidRPr="00670F08" w:rsidRDefault="006B5ACB" w:rsidP="00054B4B">
            <w:pPr>
              <w:keepNext/>
              <w:keepLines/>
              <w:spacing w:after="0"/>
              <w:rPr>
                <w:rFonts w:ascii="Arial" w:eastAsia="Times New Roman" w:hAnsi="Arial"/>
                <w:b/>
                <w:sz w:val="18"/>
                <w:lang w:eastAsia="en-GB"/>
              </w:rPr>
            </w:pPr>
            <w:r w:rsidRPr="00670F08">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6F4074A" w14:textId="77777777" w:rsidR="006B5ACB" w:rsidRPr="00670F08" w:rsidRDefault="006B5ACB" w:rsidP="00054B4B">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 xml:space="preserve">The UE Rx –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time difference is defined as T</w:t>
            </w:r>
            <w:r w:rsidRPr="00670F08">
              <w:rPr>
                <w:rFonts w:ascii="Arial" w:eastAsia="Times New Roman" w:hAnsi="Arial"/>
                <w:sz w:val="18"/>
                <w:szCs w:val="18"/>
                <w:vertAlign w:val="subscript"/>
                <w:lang w:eastAsia="en-GB"/>
              </w:rPr>
              <w:t>UE-RX</w:t>
            </w:r>
            <w:r w:rsidRPr="00670F08">
              <w:rPr>
                <w:rFonts w:ascii="Arial" w:eastAsia="Times New Roman" w:hAnsi="Arial"/>
                <w:sz w:val="18"/>
                <w:szCs w:val="18"/>
                <w:lang w:eastAsia="en-GB"/>
              </w:rPr>
              <w:t xml:space="preserve"> –</w:t>
            </w:r>
            <w:r w:rsidRPr="00670F08">
              <w:rPr>
                <w:rFonts w:ascii="Arial" w:eastAsia="Times New Roman" w:hAnsi="Arial"/>
                <w:sz w:val="18"/>
                <w:szCs w:val="18"/>
                <w:vertAlign w:val="subscript"/>
                <w:lang w:eastAsia="en-GB"/>
              </w:rPr>
              <w:t xml:space="preserve"> </w:t>
            </w:r>
            <w:r w:rsidRPr="00670F08">
              <w:rPr>
                <w:rFonts w:ascii="Arial" w:eastAsia="Times New Roman" w:hAnsi="Arial"/>
                <w:sz w:val="18"/>
                <w:szCs w:val="18"/>
                <w:lang w:eastAsia="en-GB"/>
              </w:rPr>
              <w:t>T</w:t>
            </w:r>
            <w:r w:rsidRPr="00670F08">
              <w:rPr>
                <w:rFonts w:ascii="Arial" w:eastAsia="Times New Roman" w:hAnsi="Arial"/>
                <w:sz w:val="18"/>
                <w:szCs w:val="18"/>
                <w:vertAlign w:val="subscript"/>
                <w:lang w:eastAsia="en-GB"/>
              </w:rPr>
              <w:t>UE-TX</w:t>
            </w:r>
          </w:p>
          <w:p w14:paraId="6AC87906" w14:textId="77777777" w:rsidR="006B5ACB" w:rsidRPr="00670F08" w:rsidRDefault="006B5ACB" w:rsidP="00054B4B">
            <w:pPr>
              <w:keepNext/>
              <w:keepLines/>
              <w:spacing w:after="0"/>
              <w:rPr>
                <w:rFonts w:ascii="Arial" w:eastAsia="Times New Roman" w:hAnsi="Arial"/>
                <w:sz w:val="18"/>
                <w:szCs w:val="18"/>
                <w:lang w:eastAsia="en-GB"/>
              </w:rPr>
            </w:pPr>
          </w:p>
          <w:p w14:paraId="27D7BE89" w14:textId="77777777" w:rsidR="006B5ACB" w:rsidRPr="00670F08" w:rsidRDefault="006B5ACB" w:rsidP="00054B4B">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Where:</w:t>
            </w:r>
          </w:p>
          <w:p w14:paraId="1AB56237" w14:textId="77777777" w:rsidR="006B5ACB" w:rsidRPr="00670F08" w:rsidRDefault="006B5ACB" w:rsidP="00054B4B">
            <w:pPr>
              <w:keepNext/>
              <w:keepLines/>
              <w:spacing w:after="0"/>
              <w:rPr>
                <w:rFonts w:ascii="Arial" w:eastAsia="Times New Roman" w:hAnsi="Arial"/>
                <w:sz w:val="18"/>
                <w:lang w:val="en-US" w:eastAsia="en-GB"/>
              </w:rPr>
            </w:pPr>
            <w:r w:rsidRPr="00670F08">
              <w:rPr>
                <w:rFonts w:ascii="Arial" w:eastAsia="Times New Roman" w:hAnsi="Arial"/>
                <w:sz w:val="18"/>
                <w:lang w:eastAsia="en-GB"/>
              </w:rPr>
              <w:t>T</w:t>
            </w:r>
            <w:r w:rsidRPr="00670F08">
              <w:rPr>
                <w:rFonts w:ascii="Arial" w:eastAsia="Times New Roman" w:hAnsi="Arial"/>
                <w:sz w:val="18"/>
                <w:vertAlign w:val="subscript"/>
                <w:lang w:eastAsia="en-GB"/>
              </w:rPr>
              <w:t>UE-RX</w:t>
            </w:r>
            <w:r w:rsidRPr="00670F08">
              <w:rPr>
                <w:rFonts w:ascii="Arial" w:eastAsia="Times New Roman" w:hAnsi="Arial"/>
                <w:sz w:val="18"/>
                <w:lang w:eastAsia="en-GB"/>
              </w:rPr>
              <w:t xml:space="preserve"> is the UE received timing of downlink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proofErr w:type="spellStart"/>
            <w:r w:rsidRPr="00670F08">
              <w:rPr>
                <w:rFonts w:ascii="Arial" w:eastAsia="Times New Roman" w:hAnsi="Arial"/>
                <w:i/>
                <w:sz w:val="18"/>
                <w:lang w:eastAsia="en-GB"/>
              </w:rPr>
              <w:t>i</w:t>
            </w:r>
            <w:proofErr w:type="spellEnd"/>
            <w:r w:rsidRPr="00670F08">
              <w:rPr>
                <w:rFonts w:ascii="Arial" w:eastAsia="Times New Roman" w:hAnsi="Arial"/>
                <w:sz w:val="18"/>
                <w:lang w:eastAsia="en-GB"/>
              </w:rPr>
              <w:t xml:space="preserve"> from a </w:t>
            </w:r>
            <w:r w:rsidRPr="00670F08">
              <w:rPr>
                <w:rFonts w:ascii="Arial" w:eastAsia="Times New Roman" w:hAnsi="Arial"/>
                <w:sz w:val="18"/>
                <w:szCs w:val="18"/>
                <w:lang w:val="en-IN" w:eastAsia="en-GB"/>
              </w:rPr>
              <w:t>Transmission Point (TP) [18]</w:t>
            </w:r>
            <w:r w:rsidRPr="00670F08">
              <w:rPr>
                <w:rFonts w:ascii="Arial" w:eastAsia="Times New Roman" w:hAnsi="Arial"/>
                <w:sz w:val="18"/>
                <w:lang w:eastAsia="en-GB"/>
              </w:rPr>
              <w:t>, defined by the first detected path in time.</w:t>
            </w:r>
          </w:p>
          <w:p w14:paraId="3B85A6A8" w14:textId="77777777" w:rsidR="006B5ACB" w:rsidRPr="00670F08" w:rsidRDefault="006B5ACB" w:rsidP="00054B4B">
            <w:pPr>
              <w:keepNext/>
              <w:keepLines/>
              <w:spacing w:after="0"/>
              <w:rPr>
                <w:rFonts w:ascii="Arial" w:eastAsia="Times New Roman" w:hAnsi="Arial"/>
                <w:sz w:val="18"/>
                <w:lang w:eastAsia="en-GB"/>
              </w:rPr>
            </w:pPr>
            <w:r w:rsidRPr="00670F08">
              <w:rPr>
                <w:rFonts w:ascii="Arial" w:eastAsia="Times New Roman" w:hAnsi="Arial"/>
                <w:sz w:val="18"/>
                <w:lang w:eastAsia="en-GB"/>
              </w:rPr>
              <w:t>T</w:t>
            </w:r>
            <w:r w:rsidRPr="00670F08">
              <w:rPr>
                <w:rFonts w:ascii="Arial" w:eastAsia="Times New Roman" w:hAnsi="Arial"/>
                <w:sz w:val="18"/>
                <w:vertAlign w:val="subscript"/>
                <w:lang w:eastAsia="en-GB"/>
              </w:rPr>
              <w:t>UE-TX</w:t>
            </w:r>
            <w:r w:rsidRPr="00670F08">
              <w:rPr>
                <w:rFonts w:ascii="Arial" w:eastAsia="Times New Roman" w:hAnsi="Arial"/>
                <w:sz w:val="18"/>
                <w:lang w:eastAsia="en-GB"/>
              </w:rPr>
              <w:t xml:space="preserve"> is the UE transmit timing of uplink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r w:rsidRPr="00670F08">
              <w:rPr>
                <w:rFonts w:ascii="Arial" w:eastAsia="Times New Roman" w:hAnsi="Arial"/>
                <w:sz w:val="18"/>
                <w:lang w:eastAsia="en-US"/>
              </w:rPr>
              <w:t>#</w:t>
            </w:r>
            <w:r w:rsidRPr="00670F08">
              <w:rPr>
                <w:rFonts w:ascii="Arial" w:eastAsia="Times New Roman" w:hAnsi="Arial"/>
                <w:i/>
                <w:sz w:val="18"/>
                <w:lang w:eastAsia="en-GB"/>
              </w:rPr>
              <w:t>j</w:t>
            </w:r>
            <w:r w:rsidRPr="00670F08">
              <w:rPr>
                <w:rFonts w:ascii="Arial" w:eastAsia="Times New Roman" w:hAnsi="Arial"/>
                <w:sz w:val="18"/>
                <w:lang w:eastAsia="en-GB"/>
              </w:rPr>
              <w:t xml:space="preserve"> that is closest in time to the </w:t>
            </w:r>
            <w:proofErr w:type="spellStart"/>
            <w:r w:rsidRPr="00670F08">
              <w:rPr>
                <w:rFonts w:ascii="Arial" w:eastAsia="Times New Roman" w:hAnsi="Arial"/>
                <w:sz w:val="18"/>
                <w:lang w:eastAsia="en-GB"/>
              </w:rPr>
              <w:t>subframe</w:t>
            </w:r>
            <w:proofErr w:type="spellEnd"/>
            <w:r w:rsidRPr="00670F08">
              <w:rPr>
                <w:rFonts w:ascii="Arial" w:eastAsia="Times New Roman" w:hAnsi="Arial"/>
                <w:sz w:val="18"/>
                <w:lang w:eastAsia="en-GB"/>
              </w:rPr>
              <w:t xml:space="preserve"> #</w:t>
            </w:r>
            <w:proofErr w:type="spellStart"/>
            <w:r w:rsidRPr="00670F08">
              <w:rPr>
                <w:rFonts w:ascii="Arial" w:eastAsia="Times New Roman" w:hAnsi="Arial"/>
                <w:sz w:val="18"/>
                <w:lang w:eastAsia="en-GB"/>
              </w:rPr>
              <w:t>i</w:t>
            </w:r>
            <w:proofErr w:type="spellEnd"/>
            <w:r w:rsidRPr="00670F08">
              <w:rPr>
                <w:rFonts w:ascii="Arial" w:eastAsia="Times New Roman" w:hAnsi="Arial"/>
                <w:sz w:val="18"/>
                <w:lang w:eastAsia="en-GB"/>
              </w:rPr>
              <w:t xml:space="preserve"> received from the TP.</w:t>
            </w:r>
          </w:p>
          <w:p w14:paraId="11574A3C" w14:textId="77777777" w:rsidR="006B5ACB" w:rsidRPr="00670F08" w:rsidRDefault="006B5ACB" w:rsidP="00054B4B">
            <w:pPr>
              <w:keepNext/>
              <w:keepLines/>
              <w:spacing w:after="0"/>
              <w:rPr>
                <w:rFonts w:ascii="Arial" w:eastAsia="Times New Roman" w:hAnsi="Arial"/>
                <w:sz w:val="18"/>
                <w:lang w:eastAsia="en-GB"/>
              </w:rPr>
            </w:pPr>
          </w:p>
          <w:p w14:paraId="5CC7930C" w14:textId="77777777" w:rsidR="006B5ACB" w:rsidRPr="00670F08" w:rsidRDefault="006B5ACB" w:rsidP="00054B4B">
            <w:pPr>
              <w:keepNext/>
              <w:keepLines/>
              <w:spacing w:after="0"/>
              <w:rPr>
                <w:rFonts w:ascii="Arial" w:eastAsia="Times New Roman" w:hAnsi="Arial"/>
                <w:sz w:val="18"/>
                <w:lang w:eastAsia="en-GB"/>
              </w:rPr>
            </w:pPr>
            <w:r w:rsidRPr="00670F08">
              <w:rPr>
                <w:rFonts w:ascii="Arial" w:eastAsia="Times New Roman" w:hAnsi="Arial"/>
                <w:sz w:val="18"/>
                <w:lang w:eastAsia="x-none"/>
              </w:rPr>
              <w:t xml:space="preserve">Multiple DL PRS or CSI-RS for tracking resources, as instructed by higher layers, can be used to determine the </w:t>
            </w:r>
            <w:r w:rsidRPr="00670F08">
              <w:rPr>
                <w:rFonts w:ascii="Arial" w:eastAsia="Times New Roman" w:hAnsi="Arial"/>
                <w:sz w:val="18"/>
                <w:lang w:eastAsia="en-GB"/>
              </w:rPr>
              <w:t>start of one</w:t>
            </w:r>
            <w:r w:rsidRPr="00670F08">
              <w:rPr>
                <w:rFonts w:ascii="Arial" w:eastAsia="Times New Roman" w:hAnsi="Arial"/>
                <w:sz w:val="18"/>
                <w:lang w:eastAsia="x-none"/>
              </w:rPr>
              <w:t xml:space="preserve"> </w:t>
            </w:r>
            <w:proofErr w:type="spellStart"/>
            <w:r w:rsidRPr="00670F08">
              <w:rPr>
                <w:rFonts w:ascii="Arial" w:eastAsia="Times New Roman" w:hAnsi="Arial"/>
                <w:sz w:val="18"/>
                <w:lang w:eastAsia="x-none"/>
              </w:rPr>
              <w:t>subframe</w:t>
            </w:r>
            <w:proofErr w:type="spellEnd"/>
            <w:r w:rsidRPr="00670F08">
              <w:rPr>
                <w:rFonts w:ascii="Arial" w:eastAsia="Times New Roman" w:hAnsi="Arial"/>
                <w:sz w:val="18"/>
                <w:lang w:eastAsia="x-none"/>
              </w:rPr>
              <w:t xml:space="preserve"> of the first arrival path of the </w:t>
            </w:r>
            <w:r w:rsidRPr="00670F08">
              <w:rPr>
                <w:rFonts w:ascii="Arial" w:eastAsia="Times New Roman" w:hAnsi="Arial"/>
                <w:sz w:val="18"/>
                <w:lang w:eastAsia="en-GB"/>
              </w:rPr>
              <w:t>TP</w:t>
            </w:r>
            <w:r w:rsidRPr="00670F08">
              <w:rPr>
                <w:rFonts w:ascii="Arial" w:eastAsia="Times New Roman" w:hAnsi="Arial"/>
                <w:sz w:val="18"/>
                <w:lang w:eastAsia="x-none"/>
              </w:rPr>
              <w:t>.</w:t>
            </w:r>
          </w:p>
          <w:p w14:paraId="6F61167D" w14:textId="77777777" w:rsidR="006B5ACB" w:rsidRPr="00670F08" w:rsidRDefault="006B5ACB" w:rsidP="00054B4B">
            <w:pPr>
              <w:keepNext/>
              <w:keepLines/>
              <w:spacing w:after="0"/>
              <w:rPr>
                <w:rFonts w:ascii="Arial" w:eastAsia="Times New Roman" w:hAnsi="Arial"/>
                <w:sz w:val="18"/>
                <w:szCs w:val="18"/>
                <w:lang w:eastAsia="en-GB"/>
              </w:rPr>
            </w:pPr>
          </w:p>
          <w:p w14:paraId="7AA89F29" w14:textId="77777777" w:rsidR="006B5ACB" w:rsidRPr="00670F08" w:rsidRDefault="006B5ACB" w:rsidP="00054B4B">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US"/>
              </w:rPr>
              <w:t>For frequency range 1, 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UE-RX</w:t>
            </w:r>
            <w:r w:rsidRPr="00670F08">
              <w:rPr>
                <w:rFonts w:ascii="Arial" w:eastAsia="Times New Roman" w:hAnsi="Arial"/>
                <w:sz w:val="18"/>
                <w:szCs w:val="18"/>
                <w:lang w:eastAsia="en-GB"/>
              </w:rPr>
              <w:t xml:space="preserve"> measurement shall be the Rx antenna connector of the UE and </w:t>
            </w:r>
            <w:r w:rsidRPr="00670F08">
              <w:rPr>
                <w:rFonts w:ascii="Arial" w:eastAsia="Times New Roman" w:hAnsi="Arial"/>
                <w:sz w:val="18"/>
                <w:szCs w:val="18"/>
                <w:lang w:eastAsia="en-US"/>
              </w:rPr>
              <w:t>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UE-TX</w:t>
            </w:r>
            <w:r w:rsidRPr="00670F08">
              <w:rPr>
                <w:rFonts w:ascii="Arial" w:eastAsia="Times New Roman" w:hAnsi="Arial"/>
                <w:sz w:val="18"/>
                <w:szCs w:val="18"/>
                <w:lang w:eastAsia="en-GB"/>
              </w:rPr>
              <w:t xml:space="preserve"> measurement shall be the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antenna connector of the UE. </w:t>
            </w:r>
            <w:r w:rsidRPr="00670F08">
              <w:rPr>
                <w:rFonts w:ascii="Arial" w:eastAsia="Times New Roman" w:hAnsi="Arial"/>
                <w:sz w:val="18"/>
                <w:szCs w:val="18"/>
                <w:lang w:eastAsia="en-US"/>
              </w:rPr>
              <w:t>For frequency range 2, 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w:t>
            </w:r>
            <w:r w:rsidRPr="00670F08">
              <w:rPr>
                <w:rFonts w:ascii="Arial" w:eastAsia="Times New Roman" w:hAnsi="Arial"/>
                <w:sz w:val="18"/>
                <w:szCs w:val="18"/>
                <w:vertAlign w:val="subscript"/>
                <w:lang w:eastAsia="en-GB"/>
              </w:rPr>
              <w:noBreakHyphen/>
              <w:t>RX</w:t>
            </w:r>
            <w:r w:rsidRPr="00670F08">
              <w:rPr>
                <w:rFonts w:ascii="Arial" w:eastAsia="Times New Roman" w:hAnsi="Arial"/>
                <w:sz w:val="18"/>
                <w:szCs w:val="18"/>
                <w:lang w:eastAsia="en-GB"/>
              </w:rPr>
              <w:t xml:space="preserve"> measurement shall be the Rx antenna of the UE and </w:t>
            </w:r>
            <w:r w:rsidRPr="00670F08">
              <w:rPr>
                <w:rFonts w:ascii="Arial" w:eastAsia="Times New Roman" w:hAnsi="Arial"/>
                <w:sz w:val="18"/>
                <w:szCs w:val="18"/>
                <w:lang w:eastAsia="en-US"/>
              </w:rPr>
              <w:t>t</w:t>
            </w:r>
            <w:r w:rsidRPr="00670F08">
              <w:rPr>
                <w:rFonts w:ascii="Arial" w:eastAsia="Times New Roman" w:hAnsi="Arial"/>
                <w:sz w:val="18"/>
                <w:szCs w:val="18"/>
                <w:lang w:eastAsia="en-GB"/>
              </w:rPr>
              <w:t>he reference point for T</w:t>
            </w:r>
            <w:r w:rsidRPr="00670F08">
              <w:rPr>
                <w:rFonts w:ascii="Arial" w:eastAsia="Times New Roman" w:hAnsi="Arial"/>
                <w:sz w:val="18"/>
                <w:szCs w:val="18"/>
                <w:vertAlign w:val="subscript"/>
                <w:lang w:eastAsia="en-GB"/>
              </w:rPr>
              <w:t>UE</w:t>
            </w:r>
            <w:r w:rsidRPr="00670F08">
              <w:rPr>
                <w:rFonts w:ascii="Arial" w:eastAsia="Times New Roman" w:hAnsi="Arial"/>
                <w:sz w:val="18"/>
                <w:szCs w:val="18"/>
                <w:vertAlign w:val="subscript"/>
                <w:lang w:eastAsia="en-GB"/>
              </w:rPr>
              <w:noBreakHyphen/>
              <w:t>TX</w:t>
            </w:r>
            <w:r w:rsidRPr="00670F08">
              <w:rPr>
                <w:rFonts w:ascii="Arial" w:eastAsia="Times New Roman" w:hAnsi="Arial"/>
                <w:sz w:val="18"/>
                <w:szCs w:val="18"/>
                <w:lang w:eastAsia="en-GB"/>
              </w:rPr>
              <w:t xml:space="preserve"> measurement shall be the </w:t>
            </w:r>
            <w:proofErr w:type="spellStart"/>
            <w:r w:rsidRPr="00670F08">
              <w:rPr>
                <w:rFonts w:ascii="Arial" w:eastAsia="Times New Roman" w:hAnsi="Arial"/>
                <w:sz w:val="18"/>
                <w:szCs w:val="18"/>
                <w:lang w:eastAsia="en-GB"/>
              </w:rPr>
              <w:t>Tx</w:t>
            </w:r>
            <w:proofErr w:type="spellEnd"/>
            <w:r w:rsidRPr="00670F08">
              <w:rPr>
                <w:rFonts w:ascii="Arial" w:eastAsia="Times New Roman" w:hAnsi="Arial"/>
                <w:sz w:val="18"/>
                <w:szCs w:val="18"/>
                <w:lang w:eastAsia="en-GB"/>
              </w:rPr>
              <w:t xml:space="preserve"> antenna of the UE.</w:t>
            </w:r>
          </w:p>
        </w:tc>
      </w:tr>
      <w:tr w:rsidR="006B5ACB" w:rsidRPr="00670F08" w14:paraId="277E1F3D" w14:textId="77777777" w:rsidTr="00054B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67EE8E" w14:textId="77777777" w:rsidR="006B5ACB" w:rsidRPr="00670F08" w:rsidRDefault="006B5ACB" w:rsidP="00054B4B">
            <w:pPr>
              <w:keepNext/>
              <w:keepLines/>
              <w:spacing w:after="0"/>
              <w:rPr>
                <w:rFonts w:ascii="Arial" w:eastAsia="Times New Roman" w:hAnsi="Arial"/>
                <w:b/>
                <w:sz w:val="18"/>
                <w:lang w:eastAsia="en-GB"/>
              </w:rPr>
            </w:pPr>
            <w:r w:rsidRPr="00670F08">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5379FBE" w14:textId="77777777" w:rsidR="006B5ACB" w:rsidRPr="00670F08" w:rsidRDefault="006B5ACB" w:rsidP="00054B4B">
            <w:pPr>
              <w:keepNext/>
              <w:keepLines/>
              <w:spacing w:after="0"/>
              <w:rPr>
                <w:rFonts w:ascii="Arial" w:eastAsia="Times New Roman" w:hAnsi="Arial"/>
                <w:sz w:val="18"/>
                <w:szCs w:val="18"/>
                <w:lang w:eastAsia="en-GB"/>
              </w:rPr>
            </w:pPr>
            <w:r w:rsidRPr="00670F08">
              <w:rPr>
                <w:rFonts w:ascii="Arial" w:eastAsia="Times New Roman" w:hAnsi="Arial"/>
                <w:sz w:val="18"/>
                <w:szCs w:val="18"/>
                <w:lang w:eastAsia="en-GB"/>
              </w:rPr>
              <w:t>RRC_CONNECTED,</w:t>
            </w:r>
          </w:p>
          <w:p w14:paraId="31F813EA" w14:textId="77777777" w:rsidR="006B5ACB" w:rsidRDefault="006B5ACB" w:rsidP="00054B4B">
            <w:pPr>
              <w:keepNext/>
              <w:keepLines/>
              <w:spacing w:after="0"/>
              <w:rPr>
                <w:ins w:id="35" w:author="Author"/>
                <w:rFonts w:ascii="Arial" w:eastAsia="Times New Roman" w:hAnsi="Arial"/>
                <w:sz w:val="18"/>
                <w:lang w:val="en-US" w:eastAsia="x-none"/>
              </w:rPr>
            </w:pPr>
            <w:r w:rsidRPr="00670F08">
              <w:rPr>
                <w:rFonts w:ascii="Arial" w:eastAsia="Times New Roman" w:hAnsi="Arial"/>
                <w:sz w:val="18"/>
                <w:lang w:val="en-US" w:eastAsia="x-none"/>
              </w:rPr>
              <w:t>RRC_INACTIVE</w:t>
            </w:r>
            <w:ins w:id="36" w:author="Author">
              <w:r>
                <w:rPr>
                  <w:rFonts w:ascii="Arial" w:eastAsia="Times New Roman" w:hAnsi="Arial"/>
                  <w:sz w:val="18"/>
                  <w:lang w:val="en-US" w:eastAsia="x-none"/>
                </w:rPr>
                <w:t>,</w:t>
              </w:r>
            </w:ins>
          </w:p>
          <w:p w14:paraId="1520D453" w14:textId="77777777" w:rsidR="006B5ACB" w:rsidRPr="00670F08" w:rsidRDefault="006B5ACB" w:rsidP="00054B4B">
            <w:pPr>
              <w:keepNext/>
              <w:keepLines/>
              <w:spacing w:after="0"/>
              <w:rPr>
                <w:rFonts w:ascii="Arial" w:eastAsia="Times New Roman" w:hAnsi="Arial"/>
                <w:sz w:val="18"/>
                <w:szCs w:val="18"/>
                <w:lang w:eastAsia="en-GB"/>
              </w:rPr>
            </w:pPr>
            <w:ins w:id="37" w:author="Author">
              <w:r>
                <w:rPr>
                  <w:rFonts w:ascii="Arial" w:eastAsia="Times New Roman" w:hAnsi="Arial"/>
                  <w:sz w:val="18"/>
                  <w:lang w:val="en-US" w:eastAsia="x-none"/>
                </w:rPr>
                <w:t>RRC_IDLE</w:t>
              </w:r>
            </w:ins>
          </w:p>
        </w:tc>
      </w:tr>
    </w:tbl>
    <w:p w14:paraId="2C812BA5" w14:textId="77777777" w:rsidR="006B5ACB" w:rsidRDefault="006B5ACB" w:rsidP="006B5ACB">
      <w:pPr>
        <w:spacing w:before="240"/>
        <w:rPr>
          <w:lang w:eastAsia="zh-CN"/>
        </w:rPr>
      </w:pPr>
      <w:r>
        <w:rPr>
          <w:color w:val="FF0000"/>
          <w:lang w:eastAsia="x-none"/>
        </w:rPr>
        <w:t>==============================</w:t>
      </w:r>
      <w:r w:rsidRPr="00401364">
        <w:rPr>
          <w:color w:val="FF0000"/>
          <w:lang w:eastAsia="x-none"/>
        </w:rPr>
        <w:t>== End of TP for TS 38.21</w:t>
      </w:r>
      <w:r>
        <w:rPr>
          <w:color w:val="FF0000"/>
          <w:lang w:eastAsia="x-none"/>
        </w:rPr>
        <w:t>5</w:t>
      </w:r>
      <w:r w:rsidRPr="00401364">
        <w:rPr>
          <w:color w:val="FF0000"/>
          <w:lang w:eastAsia="x-none"/>
        </w:rPr>
        <w:t xml:space="preserve"> ==================================</w:t>
      </w:r>
    </w:p>
    <w:p w14:paraId="2B0E17F1" w14:textId="4309BE2D"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17488B22" w14:textId="2BCFB73B" w:rsidR="00667464" w:rsidRDefault="00B51899" w:rsidP="00B51899">
      <w:pPr>
        <w:tabs>
          <w:tab w:val="left" w:pos="3600"/>
        </w:tabs>
        <w:jc w:val="both"/>
        <w:rPr>
          <w:lang w:eastAsia="zh-CN"/>
        </w:rPr>
      </w:pPr>
      <w:r>
        <w:rPr>
          <w:lang w:eastAsia="zh-CN"/>
        </w:rPr>
        <w:t xml:space="preserve">[1] </w:t>
      </w:r>
      <w:r w:rsidR="004C76FE">
        <w:rPr>
          <w:lang w:eastAsia="zh-CN"/>
        </w:rPr>
        <w:t>Chairman notes, 3GPP RAN1#113, Seoul, Korea, May, 2023.</w:t>
      </w:r>
    </w:p>
    <w:p w14:paraId="61A713EA" w14:textId="70EB233A" w:rsidR="00CC0246" w:rsidRDefault="00667464" w:rsidP="00B51899">
      <w:pPr>
        <w:tabs>
          <w:tab w:val="left" w:pos="3600"/>
        </w:tabs>
        <w:jc w:val="both"/>
        <w:rPr>
          <w:lang w:eastAsia="zh-CN"/>
        </w:rPr>
      </w:pPr>
      <w:r>
        <w:rPr>
          <w:lang w:eastAsia="zh-CN"/>
        </w:rPr>
        <w:t xml:space="preserve">[2] </w:t>
      </w:r>
      <w:r w:rsidR="005D1D2A">
        <w:rPr>
          <w:lang w:eastAsia="zh-CN"/>
        </w:rPr>
        <w:t>Chairman notes, 3GPP RAN1#114</w:t>
      </w:r>
      <w:r w:rsidR="00EA76B0">
        <w:rPr>
          <w:lang w:eastAsia="zh-CN"/>
        </w:rPr>
        <w:t xml:space="preserve">, </w:t>
      </w:r>
      <w:r w:rsidR="005D1D2A">
        <w:rPr>
          <w:lang w:eastAsia="zh-CN"/>
        </w:rPr>
        <w:t>Toulouse, France</w:t>
      </w:r>
      <w:r w:rsidR="0083580B">
        <w:rPr>
          <w:lang w:eastAsia="zh-CN"/>
        </w:rPr>
        <w:t xml:space="preserve">, </w:t>
      </w:r>
      <w:r w:rsidR="005D1D2A">
        <w:rPr>
          <w:lang w:eastAsia="zh-CN"/>
        </w:rPr>
        <w:t>August</w:t>
      </w:r>
      <w:r w:rsidR="0083580B">
        <w:rPr>
          <w:lang w:eastAsia="zh-CN"/>
        </w:rPr>
        <w:t xml:space="preserve">, 2023. </w:t>
      </w:r>
    </w:p>
    <w:p w14:paraId="07B352C6" w14:textId="4CDAE5C1" w:rsidR="00330F31" w:rsidRDefault="00330F31" w:rsidP="00B51899">
      <w:pPr>
        <w:tabs>
          <w:tab w:val="left" w:pos="3600"/>
        </w:tabs>
        <w:jc w:val="both"/>
        <w:rPr>
          <w:lang w:eastAsia="zh-CN"/>
        </w:rPr>
      </w:pPr>
      <w:r>
        <w:rPr>
          <w:lang w:eastAsia="zh-CN"/>
        </w:rPr>
        <w:t>[3]</w:t>
      </w:r>
      <w:r w:rsidRPr="00330F31">
        <w:t xml:space="preserve"> </w:t>
      </w:r>
      <w:r w:rsidRPr="00330F31">
        <w:rPr>
          <w:lang w:eastAsia="zh-CN"/>
        </w:rPr>
        <w:t>R1-2308809</w:t>
      </w:r>
      <w:r w:rsidR="007805CB">
        <w:rPr>
          <w:lang w:eastAsia="zh-CN"/>
        </w:rPr>
        <w:t xml:space="preserve"> (</w:t>
      </w:r>
      <w:r w:rsidR="007805CB" w:rsidRPr="007805CB">
        <w:rPr>
          <w:lang w:eastAsia="zh-CN"/>
        </w:rPr>
        <w:t>R4-2314359</w:t>
      </w:r>
      <w:r w:rsidR="007805CB">
        <w:rPr>
          <w:lang w:eastAsia="zh-CN"/>
        </w:rPr>
        <w:t>)</w:t>
      </w:r>
      <w:r>
        <w:rPr>
          <w:lang w:eastAsia="zh-CN"/>
        </w:rPr>
        <w:t xml:space="preserve">, </w:t>
      </w:r>
      <w:r w:rsidRPr="00330F31">
        <w:rPr>
          <w:lang w:eastAsia="zh-CN"/>
        </w:rPr>
        <w:t>Reply LS on determination of UL timing to transmit SRS for positioning by UEs in RRC_INACTIVE states</w:t>
      </w:r>
      <w:r>
        <w:rPr>
          <w:lang w:eastAsia="zh-CN"/>
        </w:rPr>
        <w:t>, RAN2</w:t>
      </w:r>
    </w:p>
    <w:sectPr w:rsidR="00330F3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57BEF" w14:textId="77777777" w:rsidR="00976A5F" w:rsidRDefault="00976A5F" w:rsidP="00083046">
      <w:r>
        <w:separator/>
      </w:r>
    </w:p>
  </w:endnote>
  <w:endnote w:type="continuationSeparator" w:id="0">
    <w:p w14:paraId="455CF773" w14:textId="77777777" w:rsidR="00976A5F" w:rsidRDefault="00976A5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DA2A3" w14:textId="77777777" w:rsidR="00976A5F" w:rsidRDefault="00976A5F" w:rsidP="00083046">
      <w:r>
        <w:separator/>
      </w:r>
    </w:p>
  </w:footnote>
  <w:footnote w:type="continuationSeparator" w:id="0">
    <w:p w14:paraId="33471C78" w14:textId="77777777" w:rsidR="00976A5F" w:rsidRDefault="00976A5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CF5E28" w:rsidRDefault="00CF5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E40C60"/>
    <w:multiLevelType w:val="hybridMultilevel"/>
    <w:tmpl w:val="DFA0B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FB67EB"/>
    <w:multiLevelType w:val="hybridMultilevel"/>
    <w:tmpl w:val="2926F2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0F2115"/>
    <w:multiLevelType w:val="hybridMultilevel"/>
    <w:tmpl w:val="D952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F62A3C"/>
    <w:multiLevelType w:val="hybridMultilevel"/>
    <w:tmpl w:val="1820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72E255C"/>
    <w:multiLevelType w:val="hybridMultilevel"/>
    <w:tmpl w:val="F34A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5261E"/>
    <w:multiLevelType w:val="hybridMultilevel"/>
    <w:tmpl w:val="E9528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7FA5211A"/>
    <w:multiLevelType w:val="hybridMultilevel"/>
    <w:tmpl w:val="18EA2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1"/>
  </w:num>
  <w:num w:numId="4">
    <w:abstractNumId w:val="14"/>
  </w:num>
  <w:num w:numId="5">
    <w:abstractNumId w:val="8"/>
  </w:num>
  <w:num w:numId="6">
    <w:abstractNumId w:val="15"/>
  </w:num>
  <w:num w:numId="7">
    <w:abstractNumId w:val="10"/>
  </w:num>
  <w:num w:numId="8">
    <w:abstractNumId w:val="9"/>
  </w:num>
  <w:num w:numId="9">
    <w:abstractNumId w:val="3"/>
  </w:num>
  <w:num w:numId="10">
    <w:abstractNumId w:val="1"/>
  </w:num>
  <w:num w:numId="11">
    <w:abstractNumId w:val="7"/>
  </w:num>
  <w:num w:numId="12">
    <w:abstractNumId w:val="0"/>
  </w:num>
  <w:num w:numId="13">
    <w:abstractNumId w:val="12"/>
  </w:num>
  <w:num w:numId="14">
    <w:abstractNumId w:val="5"/>
  </w:num>
  <w:num w:numId="15">
    <w:abstractNumId w:val="16"/>
  </w:num>
  <w:num w:numId="16">
    <w:abstractNumId w:val="13"/>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4FB1"/>
    <w:rsid w:val="00025609"/>
    <w:rsid w:val="00025DDA"/>
    <w:rsid w:val="00026508"/>
    <w:rsid w:val="00026634"/>
    <w:rsid w:val="000273A3"/>
    <w:rsid w:val="00027A22"/>
    <w:rsid w:val="00027B44"/>
    <w:rsid w:val="00030341"/>
    <w:rsid w:val="00030B6F"/>
    <w:rsid w:val="00030EA8"/>
    <w:rsid w:val="00031BA0"/>
    <w:rsid w:val="00031EF0"/>
    <w:rsid w:val="000321A8"/>
    <w:rsid w:val="000322A1"/>
    <w:rsid w:val="0003271D"/>
    <w:rsid w:val="00032854"/>
    <w:rsid w:val="000337AE"/>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3C2D"/>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55C"/>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54B"/>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8B5"/>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8B4"/>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4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31"/>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A1C"/>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6FE"/>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96"/>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04B"/>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1D2A"/>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464"/>
    <w:rsid w:val="006676C8"/>
    <w:rsid w:val="006678AE"/>
    <w:rsid w:val="00667AD7"/>
    <w:rsid w:val="00667FFC"/>
    <w:rsid w:val="006706D6"/>
    <w:rsid w:val="00670CA0"/>
    <w:rsid w:val="00670EED"/>
    <w:rsid w:val="00670F08"/>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32"/>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5ACB"/>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4893"/>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14B6"/>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878"/>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568"/>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1C2"/>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5CB"/>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649D"/>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6B"/>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F9D"/>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A5F"/>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7D9"/>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082"/>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668"/>
    <w:rsid w:val="00A2772A"/>
    <w:rsid w:val="00A2781F"/>
    <w:rsid w:val="00A2782C"/>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1C18"/>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1E2"/>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2257"/>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0980"/>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B7E"/>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5761"/>
    <w:rsid w:val="00DF61C9"/>
    <w:rsid w:val="00DF73AC"/>
    <w:rsid w:val="00DF7613"/>
    <w:rsid w:val="00E001C8"/>
    <w:rsid w:val="00E007C7"/>
    <w:rsid w:val="00E00965"/>
    <w:rsid w:val="00E009AC"/>
    <w:rsid w:val="00E00AC9"/>
    <w:rsid w:val="00E00B63"/>
    <w:rsid w:val="00E01540"/>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CA0"/>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4EC7"/>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358"/>
    <w:rsid w:val="00EA4766"/>
    <w:rsid w:val="00EA4A8A"/>
    <w:rsid w:val="00EA4B34"/>
    <w:rsid w:val="00EA552C"/>
    <w:rsid w:val="00EA593D"/>
    <w:rsid w:val="00EA633E"/>
    <w:rsid w:val="00EA664C"/>
    <w:rsid w:val="00EA66A3"/>
    <w:rsid w:val="00EA6792"/>
    <w:rsid w:val="00EA6C38"/>
    <w:rsid w:val="00EA6DEA"/>
    <w:rsid w:val="00EA6F05"/>
    <w:rsid w:val="00EA7629"/>
    <w:rsid w:val="00EA76B0"/>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772"/>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BD3"/>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8B0"/>
    <w:rsid w:val="00F56B74"/>
    <w:rsid w:val="00F56C05"/>
    <w:rsid w:val="00F56DB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5CF6"/>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0CC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E8AE9-6349-4BA8-96DE-C5505F1B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1902</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2023-09-27T20:08:00Z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